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D2A81" w14:textId="23506E77" w:rsidR="00B63BA7" w:rsidRPr="008A3367" w:rsidRDefault="00B63BA7" w:rsidP="00B63B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3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</w:t>
      </w:r>
      <w:r w:rsidR="008A3367" w:rsidRPr="008A3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605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</w:t>
      </w:r>
    </w:p>
    <w:p w14:paraId="68A491D2" w14:textId="77777777" w:rsidR="00B63BA7" w:rsidRPr="008A3367" w:rsidRDefault="00B63BA7" w:rsidP="00B63B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7B01E7" w14:textId="77777777" w:rsidR="00B63BA7" w:rsidRPr="008A3367" w:rsidRDefault="00B63BA7" w:rsidP="00B63B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04C1E0" w14:textId="73FD68D4" w:rsidR="00B63BA7" w:rsidRPr="008A3367" w:rsidRDefault="00B63BA7" w:rsidP="00B63BA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367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Москва                                                                                                   «</w:t>
      </w:r>
      <w:r w:rsidR="00B6050D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8A336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60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</w:t>
      </w:r>
      <w:r w:rsidR="00082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336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8A3367" w:rsidRPr="008A336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A3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14:paraId="5F8E88BD" w14:textId="77777777" w:rsidR="00B63BA7" w:rsidRPr="008A3367" w:rsidRDefault="00B63BA7" w:rsidP="00B63BA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89A0A8" w14:textId="33BAC1B0" w:rsidR="008A3367" w:rsidRPr="00CC2CAE" w:rsidRDefault="008A3367" w:rsidP="00CC2CA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8A3367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учреждение «Центральный научно-исследовательский институт организации  и информатизации здравоохранения» Министерства здравоохранения Российской Федерации (ФГБУ «ЦНИИОИЗ» Минздрава России), именуемое в дальнейшем «Заказчик», в </w:t>
      </w:r>
      <w:r w:rsidRPr="001E44B7">
        <w:rPr>
          <w:rFonts w:ascii="Times New Roman" w:eastAsia="Times New Roman" w:hAnsi="Times New Roman" w:cs="Times New Roman"/>
          <w:sz w:val="24"/>
          <w:szCs w:val="24"/>
        </w:rPr>
        <w:t xml:space="preserve">лице </w:t>
      </w:r>
      <w:r w:rsidR="00B45FF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1E44B7">
        <w:rPr>
          <w:rFonts w:ascii="Times New Roman" w:eastAsia="Times New Roman" w:hAnsi="Times New Roman" w:cs="Times New Roman"/>
          <w:sz w:val="24"/>
          <w:szCs w:val="24"/>
        </w:rPr>
        <w:t xml:space="preserve">правляющего делами </w:t>
      </w:r>
      <w:r w:rsidR="002D63DE" w:rsidRPr="002D63DE">
        <w:rPr>
          <w:rFonts w:ascii="Times New Roman" w:eastAsia="Times New Roman" w:hAnsi="Times New Roman" w:cs="Times New Roman"/>
          <w:sz w:val="24"/>
          <w:szCs w:val="24"/>
        </w:rPr>
        <w:t>Демьянович Марии Николаевны, действующего на основании доверенности от 29.12.2025 г. № 35/202</w:t>
      </w:r>
      <w:r w:rsidR="002D63DE">
        <w:rPr>
          <w:rFonts w:ascii="Times New Roman" w:eastAsia="Times New Roman" w:hAnsi="Times New Roman" w:cs="Times New Roman"/>
          <w:sz w:val="24"/>
          <w:szCs w:val="24"/>
        </w:rPr>
        <w:t>5</w:t>
      </w:r>
      <w:bookmarkStart w:id="0" w:name="_Hlk222909151"/>
      <w:r w:rsidRPr="001E44B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bookmarkEnd w:id="0"/>
      <w:r w:rsidRPr="001E44B7">
        <w:rPr>
          <w:rFonts w:ascii="Times New Roman" w:eastAsia="Times New Roman" w:hAnsi="Times New Roman" w:cs="Times New Roman"/>
          <w:sz w:val="24"/>
          <w:szCs w:val="24"/>
        </w:rPr>
        <w:t>с одной стороны</w:t>
      </w:r>
      <w:r w:rsidR="00583F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E44B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B6050D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Pr="001E44B7">
        <w:rPr>
          <w:rFonts w:ascii="Times New Roman" w:eastAsia="Times New Roman" w:hAnsi="Times New Roman" w:cs="Times New Roman"/>
          <w:sz w:val="24"/>
          <w:szCs w:val="24"/>
        </w:rPr>
        <w:t>, именуемое в дальнейшем «Поставщик», в</w:t>
      </w:r>
      <w:r w:rsidRPr="008A3367">
        <w:rPr>
          <w:rFonts w:ascii="Times New Roman" w:eastAsia="Times New Roman" w:hAnsi="Times New Roman"/>
          <w:sz w:val="24"/>
          <w:szCs w:val="24"/>
        </w:rPr>
        <w:t xml:space="preserve"> лице </w:t>
      </w:r>
      <w:r w:rsidR="00B6050D">
        <w:rPr>
          <w:rFonts w:ascii="Times New Roman" w:eastAsia="Times New Roman" w:hAnsi="Times New Roman"/>
          <w:sz w:val="24"/>
          <w:szCs w:val="24"/>
        </w:rPr>
        <w:t>_______________</w:t>
      </w:r>
      <w:r w:rsidRPr="008A3367">
        <w:rPr>
          <w:rFonts w:ascii="Times New Roman" w:eastAsia="Times New Roman" w:hAnsi="Times New Roman"/>
          <w:sz w:val="24"/>
          <w:szCs w:val="24"/>
        </w:rPr>
        <w:t xml:space="preserve">, действующего на основании </w:t>
      </w:r>
      <w:r w:rsidR="00B6050D">
        <w:rPr>
          <w:rFonts w:ascii="Times New Roman" w:eastAsia="Times New Roman" w:hAnsi="Times New Roman"/>
          <w:sz w:val="24"/>
          <w:szCs w:val="24"/>
        </w:rPr>
        <w:t>_________</w:t>
      </w:r>
      <w:r w:rsidRPr="008A3367">
        <w:rPr>
          <w:rFonts w:ascii="Times New Roman" w:eastAsia="Times New Roman" w:hAnsi="Times New Roman"/>
          <w:sz w:val="24"/>
          <w:szCs w:val="24"/>
        </w:rPr>
        <w:t>, с другой стороны, вместе именуемые в дальнейшем «Стороны</w:t>
      </w:r>
      <w:proofErr w:type="gramEnd"/>
      <w:r w:rsidRPr="008A3367">
        <w:rPr>
          <w:rFonts w:ascii="Times New Roman" w:eastAsia="Times New Roman" w:hAnsi="Times New Roman"/>
          <w:sz w:val="24"/>
          <w:szCs w:val="24"/>
        </w:rPr>
        <w:t xml:space="preserve">», в соответствии с пунктом </w:t>
      </w:r>
      <w:ins w:id="1" w:author="Шилова Дарья Александровна" w:date="2026-05-26T15:47:00Z">
        <w:r w:rsidR="009E0692">
          <w:rPr>
            <w:rFonts w:ascii="Times New Roman" w:eastAsia="Times New Roman" w:hAnsi="Times New Roman"/>
            <w:sz w:val="24"/>
            <w:szCs w:val="24"/>
          </w:rPr>
          <w:t>5</w:t>
        </w:r>
      </w:ins>
      <w:del w:id="2" w:author="Шилова Дарья Александровна" w:date="2026-05-26T15:47:00Z">
        <w:r w:rsidR="00AE4655" w:rsidDel="009E0692">
          <w:rPr>
            <w:rFonts w:ascii="Times New Roman" w:eastAsia="Times New Roman" w:hAnsi="Times New Roman"/>
            <w:sz w:val="24"/>
            <w:szCs w:val="24"/>
          </w:rPr>
          <w:delText>4</w:delText>
        </w:r>
      </w:del>
      <w:r w:rsidR="00AE4655" w:rsidRPr="008A3367">
        <w:rPr>
          <w:rFonts w:ascii="Times New Roman" w:eastAsia="Times New Roman" w:hAnsi="Times New Roman"/>
          <w:sz w:val="24"/>
          <w:szCs w:val="24"/>
        </w:rPr>
        <w:t xml:space="preserve"> </w:t>
      </w:r>
      <w:r w:rsidRPr="008A3367">
        <w:rPr>
          <w:rFonts w:ascii="Times New Roman" w:eastAsia="Times New Roman" w:hAnsi="Times New Roman"/>
          <w:sz w:val="24"/>
          <w:szCs w:val="24"/>
        </w:rPr>
        <w:t xml:space="preserve">части 1 статьи 93 Федерального закона от 05.04.2013 № 44-ФЗ «О контрактной системе в сфере закупок </w:t>
      </w:r>
      <w:r w:rsidRPr="00CC2CAE">
        <w:rPr>
          <w:rFonts w:ascii="Times New Roman" w:eastAsia="Times New Roman" w:hAnsi="Times New Roman"/>
          <w:sz w:val="24"/>
          <w:szCs w:val="24"/>
        </w:rPr>
        <w:t>товаров, работ, услуг для обеспечения государственных и муниципальных нужд» (далее – закон № 44-ФЗ) и иного законодательства Российской Федерации заключили настоящий договор (далее-Договор) о нижеследующем:</w:t>
      </w:r>
      <w:r w:rsidR="002D63D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2B8DA43D" w14:textId="77777777" w:rsidR="001E44B7" w:rsidRPr="00CC2CAE" w:rsidRDefault="001E44B7" w:rsidP="000F1F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CC0E17" w14:textId="2D22DEC4" w:rsidR="00B63BA7" w:rsidRPr="008357A0" w:rsidRDefault="00F11B78" w:rsidP="000F1F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63BA7" w:rsidRPr="00835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14:paraId="7545882E" w14:textId="788060C6" w:rsidR="00B63BA7" w:rsidRPr="00331328" w:rsidRDefault="00B63BA7" w:rsidP="004B5155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8357A0">
        <w:rPr>
          <w:b w:val="0"/>
          <w:sz w:val="24"/>
          <w:szCs w:val="24"/>
        </w:rPr>
        <w:t xml:space="preserve">1.1. Поставщик обязуется осуществить </w:t>
      </w:r>
      <w:r w:rsidRPr="004B5155">
        <w:rPr>
          <w:b w:val="0"/>
          <w:sz w:val="24"/>
          <w:szCs w:val="24"/>
        </w:rPr>
        <w:t>поставк</w:t>
      </w:r>
      <w:bookmarkStart w:id="3" w:name="_Hlk206605255"/>
      <w:r w:rsidRPr="004B5155">
        <w:rPr>
          <w:b w:val="0"/>
          <w:sz w:val="24"/>
          <w:szCs w:val="24"/>
        </w:rPr>
        <w:t>у</w:t>
      </w:r>
      <w:bookmarkEnd w:id="3"/>
      <w:r w:rsidR="00DA692E" w:rsidRPr="00DA692E">
        <w:rPr>
          <w:b w:val="0"/>
          <w:color w:val="000000"/>
          <w:sz w:val="24"/>
          <w:szCs w:val="24"/>
        </w:rPr>
        <w:t xml:space="preserve"> урн для раздельного сбора мусора (</w:t>
      </w:r>
      <w:r w:rsidR="00DA692E" w:rsidRPr="00DA692E">
        <w:rPr>
          <w:b w:val="0"/>
          <w:sz w:val="24"/>
          <w:szCs w:val="24"/>
          <w:shd w:val="clear" w:color="auto" w:fill="FFFFFF"/>
        </w:rPr>
        <w:t xml:space="preserve">Урна для сбора батареек, </w:t>
      </w:r>
      <w:r w:rsidR="00DA692E" w:rsidRPr="00DA692E">
        <w:rPr>
          <w:b w:val="0"/>
          <w:bCs w:val="0"/>
          <w:sz w:val="24"/>
          <w:szCs w:val="24"/>
        </w:rPr>
        <w:t xml:space="preserve">Урна уличная для мусора с пепельницей) </w:t>
      </w:r>
      <w:r w:rsidR="00DA692E" w:rsidRPr="00DA692E">
        <w:rPr>
          <w:b w:val="0"/>
          <w:sz w:val="24"/>
          <w:szCs w:val="24"/>
        </w:rPr>
        <w:t>(ОН)</w:t>
      </w:r>
      <w:r w:rsidR="00DA692E" w:rsidRPr="00DA692E">
        <w:rPr>
          <w:b w:val="0"/>
          <w:color w:val="272727"/>
          <w:sz w:val="24"/>
          <w:szCs w:val="24"/>
          <w:shd w:val="clear" w:color="auto" w:fill="FFFFFF"/>
        </w:rPr>
        <w:t xml:space="preserve"> </w:t>
      </w:r>
      <w:r w:rsidR="008E1FB0" w:rsidRPr="001F5B68">
        <w:rPr>
          <w:b w:val="0"/>
          <w:sz w:val="24"/>
          <w:szCs w:val="24"/>
        </w:rPr>
        <w:t>(</w:t>
      </w:r>
      <w:r w:rsidRPr="001F5B68">
        <w:rPr>
          <w:b w:val="0"/>
          <w:sz w:val="24"/>
          <w:szCs w:val="24"/>
        </w:rPr>
        <w:t>далее – Товар) в соответствии со Спецификацией (Приложение № 1 к Договору). Заказчик обязуется оплатить поставленный</w:t>
      </w:r>
      <w:r w:rsidRPr="00331328">
        <w:rPr>
          <w:b w:val="0"/>
          <w:sz w:val="24"/>
          <w:szCs w:val="24"/>
        </w:rPr>
        <w:t xml:space="preserve"> и принятый Товар.</w:t>
      </w:r>
    </w:p>
    <w:p w14:paraId="2C8EC25F" w14:textId="496293D4" w:rsidR="007A07E3" w:rsidRPr="004B5155" w:rsidRDefault="00B63BA7" w:rsidP="004B51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1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Место поставки Товара: </w:t>
      </w:r>
      <w:r w:rsidR="007A07E3" w:rsidRPr="00331328">
        <w:rPr>
          <w:rFonts w:ascii="Times New Roman" w:hAnsi="Times New Roman" w:cs="Times New Roman"/>
          <w:bCs/>
          <w:sz w:val="24"/>
          <w:szCs w:val="24"/>
        </w:rPr>
        <w:t>127254, город Москва, улица Добролю</w:t>
      </w:r>
      <w:bookmarkStart w:id="4" w:name="_GoBack"/>
      <w:bookmarkEnd w:id="4"/>
      <w:r w:rsidR="007A07E3" w:rsidRPr="00331328">
        <w:rPr>
          <w:rFonts w:ascii="Times New Roman" w:hAnsi="Times New Roman" w:cs="Times New Roman"/>
          <w:bCs/>
          <w:sz w:val="24"/>
          <w:szCs w:val="24"/>
        </w:rPr>
        <w:t>бова</w:t>
      </w:r>
      <w:r w:rsidR="007A07E3" w:rsidRPr="004B5155">
        <w:rPr>
          <w:rFonts w:ascii="Times New Roman" w:hAnsi="Times New Roman" w:cs="Times New Roman"/>
          <w:bCs/>
          <w:sz w:val="24"/>
          <w:szCs w:val="24"/>
        </w:rPr>
        <w:t>, дом 11, кабинет № 107</w:t>
      </w:r>
      <w:r w:rsidR="00D3125A" w:rsidRPr="004B515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5950684" w14:textId="424C20A2" w:rsidR="00B63BA7" w:rsidRPr="004B5155" w:rsidRDefault="00B63BA7" w:rsidP="004B5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поставки Товара: в </w:t>
      </w:r>
      <w:r w:rsidR="000F1F1C" w:rsidRPr="004B5155">
        <w:rPr>
          <w:rFonts w:ascii="Times New Roman" w:eastAsia="Times New Roman" w:hAnsi="Times New Roman" w:cs="Times New Roman"/>
          <w:sz w:val="24"/>
          <w:szCs w:val="24"/>
        </w:rPr>
        <w:t xml:space="preserve">течение </w:t>
      </w:r>
      <w:r w:rsidR="000F1F1C" w:rsidRPr="004B5155">
        <w:rPr>
          <w:rFonts w:ascii="Times New Roman" w:eastAsia="Times New Roman" w:hAnsi="Times New Roman" w:cs="Times New Roman"/>
          <w:bCs/>
          <w:sz w:val="24"/>
          <w:szCs w:val="24"/>
        </w:rPr>
        <w:t xml:space="preserve">10 (десяти) рабочих дней с даты подписания </w:t>
      </w:r>
      <w:r w:rsidRPr="004B5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Договора. </w:t>
      </w:r>
    </w:p>
    <w:p w14:paraId="0127C109" w14:textId="041E4B13" w:rsidR="00B63BA7" w:rsidRPr="004B5155" w:rsidRDefault="00B63BA7" w:rsidP="004B515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155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Требования к поставляемым Товарам и их составу указаны в Спецификации, являющейся неотъемлемой частью Договора.</w:t>
      </w:r>
    </w:p>
    <w:p w14:paraId="4C216060" w14:textId="77777777" w:rsidR="00CC2CAE" w:rsidRPr="008357A0" w:rsidRDefault="00CC2CAE" w:rsidP="004B515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5155">
        <w:rPr>
          <w:rFonts w:ascii="Times New Roman" w:eastAsia="Times New Roman" w:hAnsi="Times New Roman" w:cs="Times New Roman"/>
          <w:sz w:val="24"/>
          <w:szCs w:val="24"/>
        </w:rPr>
        <w:t>1.5. Поставщик соответствует единым требованиям, предусмотренным ч.1 ст.31 закона</w:t>
      </w:r>
      <w:r w:rsidRPr="008357A0">
        <w:rPr>
          <w:rFonts w:ascii="Times New Roman" w:eastAsia="Times New Roman" w:hAnsi="Times New Roman" w:cs="Times New Roman"/>
          <w:sz w:val="24"/>
          <w:szCs w:val="24"/>
        </w:rPr>
        <w:t xml:space="preserve"> №44-ФЗ.</w:t>
      </w:r>
    </w:p>
    <w:p w14:paraId="1932C7A2" w14:textId="28A29EBB" w:rsidR="00CC2CAE" w:rsidRPr="008357A0" w:rsidRDefault="00CC2CAE" w:rsidP="000F1F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7A0">
        <w:rPr>
          <w:rFonts w:ascii="Times New Roman" w:eastAsia="Times New Roman" w:hAnsi="Times New Roman" w:cs="Times New Roman"/>
          <w:sz w:val="24"/>
          <w:szCs w:val="24"/>
        </w:rPr>
        <w:t>1.6. Идентификационный код закупки (ИКЗ): №</w:t>
      </w:r>
      <w:del w:id="5" w:author="Шилова Дарья Александровна" w:date="2026-05-26T15:47:00Z">
        <w:r w:rsidR="009E0692" w:rsidDel="009E0692">
          <w:fldChar w:fldCharType="begin"/>
        </w:r>
        <w:r w:rsidR="009E0692" w:rsidDel="009E0692">
          <w:delInstrText xml:space="preserve"> HYPERLINK "https://zakupki.gov.ru/epz/orderplan/pg2020/specialPurchase/special-purchase-info.html?plan-number=202603731000146001&amp;position-number=202603731000146001000001&amp;version=2" \t "_blank" </w:delInstrText>
        </w:r>
        <w:r w:rsidR="009E0692" w:rsidDel="009E0692">
          <w:fldChar w:fldCharType="separate"/>
        </w:r>
        <w:r w:rsidRPr="008357A0" w:rsidDel="009E069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delText>2617715217798771501001000</w:delText>
        </w:r>
        <w:r w:rsidR="00AE4655" w:rsidRPr="008357A0" w:rsidDel="009E069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delText>4</w:delText>
        </w:r>
        <w:r w:rsidRPr="008357A0" w:rsidDel="009E069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delText>0000000244</w:delText>
        </w:r>
        <w:r w:rsidR="009E0692" w:rsidDel="009E069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fldChar w:fldCharType="end"/>
        </w:r>
      </w:del>
      <w:ins w:id="6" w:author="Шилова Дарья Александровна" w:date="2026-05-26T15:47:00Z">
        <w:r w:rsidR="009E0692">
          <w:fldChar w:fldCharType="begin"/>
        </w:r>
        <w:r w:rsidR="009E0692">
          <w:instrText xml:space="preserve"> HYPERLINK "https://zakupki.gov.ru/epz/orderplan/pg2020/specialPurchase/special-purchase-info.html?plan-number=202603731000146001&amp;position-number=202603731000146001000001&amp;version=2" \t "_blank" </w:instrText>
        </w:r>
        <w:r w:rsidR="009E0692">
          <w:fldChar w:fldCharType="separate"/>
        </w:r>
        <w:r w:rsidR="009E0692" w:rsidRPr="008357A0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2617715217798771501001000</w:t>
        </w:r>
        <w:r w:rsidR="009E069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5</w:t>
        </w:r>
        <w:r w:rsidR="009E0692" w:rsidRPr="008357A0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0000000244</w:t>
        </w:r>
        <w:r w:rsidR="009E069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fldChar w:fldCharType="end"/>
        </w:r>
      </w:ins>
      <w:r w:rsidRPr="008357A0">
        <w:rPr>
          <w:rFonts w:ascii="Times New Roman" w:hAnsi="Times New Roman" w:cs="Times New Roman"/>
          <w:sz w:val="24"/>
          <w:szCs w:val="24"/>
        </w:rPr>
        <w:t>.</w:t>
      </w:r>
    </w:p>
    <w:p w14:paraId="6D2529E5" w14:textId="77777777" w:rsidR="00B63BA7" w:rsidRPr="008357A0" w:rsidRDefault="00B63BA7" w:rsidP="000F1F1C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C515CD" w14:textId="08D3824C" w:rsidR="00B63BA7" w:rsidRPr="008357A0" w:rsidRDefault="00F11B78" w:rsidP="000F1F1C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5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B63BA7" w:rsidRPr="00835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Договора и порядок расчетов</w:t>
      </w:r>
    </w:p>
    <w:p w14:paraId="10FD218E" w14:textId="212FB086" w:rsidR="00B6050D" w:rsidRDefault="00B63BA7" w:rsidP="00B6050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</w:rPr>
      </w:pPr>
      <w:r w:rsidRPr="000F1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5B48FF" w:rsidRPr="000F1F1C">
        <w:rPr>
          <w:rFonts w:ascii="Times New Roman" w:eastAsia="Times New Roman" w:hAnsi="Times New Roman"/>
          <w:sz w:val="24"/>
          <w:szCs w:val="24"/>
        </w:rPr>
        <w:t>Стоимость Товара (цена Договора) составляет</w:t>
      </w:r>
      <w:r w:rsidR="005B48FF">
        <w:rPr>
          <w:rFonts w:ascii="Times New Roman" w:eastAsia="Times New Roman" w:hAnsi="Times New Roman"/>
        </w:rPr>
        <w:t xml:space="preserve">: </w:t>
      </w:r>
      <w:r w:rsidR="00B6050D">
        <w:rPr>
          <w:rFonts w:ascii="Times New Roman" w:eastAsia="Times New Roman" w:hAnsi="Times New Roman"/>
        </w:rPr>
        <w:t>_____</w:t>
      </w:r>
      <w:r w:rsidR="008E5357">
        <w:rPr>
          <w:rFonts w:ascii="Times New Roman" w:eastAsia="Times New Roman" w:hAnsi="Times New Roman"/>
        </w:rPr>
        <w:t>___</w:t>
      </w:r>
      <w:r w:rsidR="00B6050D">
        <w:rPr>
          <w:rFonts w:ascii="Times New Roman" w:eastAsia="Times New Roman" w:hAnsi="Times New Roman"/>
        </w:rPr>
        <w:t>_______ (_</w:t>
      </w:r>
      <w:r w:rsidR="008E5357">
        <w:rPr>
          <w:rFonts w:ascii="Times New Roman" w:eastAsia="Times New Roman" w:hAnsi="Times New Roman"/>
        </w:rPr>
        <w:t>____</w:t>
      </w:r>
      <w:r w:rsidR="00B6050D">
        <w:rPr>
          <w:rFonts w:ascii="Times New Roman" w:eastAsia="Times New Roman" w:hAnsi="Times New Roman"/>
        </w:rPr>
        <w:t>__________) рублей __ копеек,  в том числе НДС (__</w:t>
      </w:r>
      <w:r w:rsidR="008E5357">
        <w:rPr>
          <w:rFonts w:ascii="Times New Roman" w:eastAsia="Times New Roman" w:hAnsi="Times New Roman"/>
        </w:rPr>
        <w:t>__</w:t>
      </w:r>
      <w:r w:rsidR="00B6050D">
        <w:rPr>
          <w:rFonts w:ascii="Times New Roman" w:eastAsia="Times New Roman" w:hAnsi="Times New Roman"/>
        </w:rPr>
        <w:t>_%) _______ (_______________________) рублей ____ копеек.</w:t>
      </w:r>
      <w:r w:rsidR="00B6050D">
        <w:rPr>
          <w:rFonts w:ascii="Times New Roman" w:eastAsia="Times New Roman" w:hAnsi="Times New Roman"/>
          <w:i/>
        </w:rPr>
        <w:t xml:space="preserve"> </w:t>
      </w:r>
    </w:p>
    <w:p w14:paraId="59FCFE0E" w14:textId="77777777" w:rsidR="00B6050D" w:rsidRDefault="00B6050D" w:rsidP="00B6050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i/>
        </w:rPr>
        <w:t>(Если НДС не облагается- указать причину).</w:t>
      </w:r>
      <w:r>
        <w:rPr>
          <w:rFonts w:ascii="Times New Roman" w:eastAsia="Times New Roman" w:hAnsi="Times New Roman"/>
        </w:rPr>
        <w:t xml:space="preserve"> </w:t>
      </w:r>
    </w:p>
    <w:p w14:paraId="654490D1" w14:textId="555C5E11" w:rsidR="00B63BA7" w:rsidRPr="00B63BA7" w:rsidRDefault="00B63BA7" w:rsidP="00820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1E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2.2. </w:t>
      </w:r>
      <w:r w:rsidRPr="00791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Договора включает </w:t>
      </w:r>
      <w:r w:rsidRPr="00791E4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себя стоимость Товара</w:t>
      </w:r>
      <w:r w:rsidRPr="00B63BA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расходы, связанные с доставкой, разгрузкой–погрузкой, организацией по сборке, стоимость упаковки (тары), маркировки, страхование, таможенные платежи (пошлины), другие установленные налоги, сборы и иные расходы, связанные с исполнением Договора.</w:t>
      </w:r>
    </w:p>
    <w:p w14:paraId="12749E89" w14:textId="77777777" w:rsidR="00B63BA7" w:rsidRPr="00B63BA7" w:rsidRDefault="00B63BA7" w:rsidP="00CC2CAE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 Цена Договора является твердой и определяется на весь срок исполнения Договора.  </w:t>
      </w:r>
    </w:p>
    <w:p w14:paraId="1EF2A3DF" w14:textId="77777777" w:rsidR="00B63BA7" w:rsidRPr="00B63BA7" w:rsidRDefault="00B63BA7" w:rsidP="00CC2CAE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2.4. Оплата Товара производится в рублях Российской Федерации путем безналичного перечисления денежных средств на счет Поставщика. </w:t>
      </w:r>
    </w:p>
    <w:p w14:paraId="5D855B08" w14:textId="796E0647" w:rsidR="00B63BA7" w:rsidRPr="00B63BA7" w:rsidRDefault="00B63BA7" w:rsidP="00CC2CAE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6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2.5. Оплата осуществляется за счет средств</w:t>
      </w:r>
      <w:r w:rsidR="00110685" w:rsidRPr="00AE46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выделяе</w:t>
      </w:r>
      <w:r w:rsidR="00C741BC" w:rsidRPr="00AE46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мых из федерального бюджета на </w:t>
      </w:r>
      <w:r w:rsidR="00AE46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иные цели</w:t>
      </w:r>
      <w:r w:rsidRPr="00AE46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Датой оплаты считается дата списания денежных средств</w:t>
      </w: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 счета Заказчика.</w:t>
      </w:r>
    </w:p>
    <w:p w14:paraId="60022483" w14:textId="0DCBCEEB" w:rsidR="00B63BA7" w:rsidRPr="00B63BA7" w:rsidRDefault="00B63BA7" w:rsidP="00CC2CAE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2.6. Оплата Товара осуществляется Заказчиком в течение 7 (семи) рабочих дней с даты подписания Заказчиком </w:t>
      </w:r>
      <w:bookmarkStart w:id="7" w:name="_Hlk198805702"/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Акта приемки товаров</w:t>
      </w:r>
      <w:bookmarkEnd w:id="7"/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работ, услуг, составленного по форме 0510452, утвержденной Приказом Минфина России от 15.04.2021 N 61н (далее – Акт) на основании выставленного Поставщиком </w:t>
      </w:r>
      <w:r w:rsidR="00035A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универсального передаточного документа</w:t>
      </w: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4D3F90ED" w14:textId="77777777" w:rsidR="00B63BA7" w:rsidRPr="00B63BA7" w:rsidRDefault="00B63BA7" w:rsidP="00CC2CAE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AA7BE0D" w14:textId="77777777" w:rsidR="00B63BA7" w:rsidRPr="00B63BA7" w:rsidRDefault="00B63BA7" w:rsidP="00CC2CAE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 поставки и приемки Товара</w:t>
      </w:r>
    </w:p>
    <w:p w14:paraId="3032A60E" w14:textId="77777777" w:rsidR="00B63BA7" w:rsidRPr="00B63BA7" w:rsidRDefault="00B63BA7" w:rsidP="00CC2CAE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3.1.  Поставка Товара осуществляется в рабочие часы Заказчика и не позднее, чем за 2 часа до окончания рабочего времени. </w:t>
      </w:r>
    </w:p>
    <w:p w14:paraId="22193CCE" w14:textId="77777777" w:rsidR="00B63BA7" w:rsidRPr="00B63BA7" w:rsidRDefault="00B63BA7" w:rsidP="00CC2CAE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Режим работы Заказчика:</w:t>
      </w:r>
    </w:p>
    <w:p w14:paraId="3D3E7CE2" w14:textId="77777777" w:rsidR="00B63BA7" w:rsidRPr="00B63BA7" w:rsidRDefault="00B63BA7" w:rsidP="00CC2CAE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Понедельник - Четверг: 9:30-18:15</w:t>
      </w:r>
    </w:p>
    <w:p w14:paraId="2149BFF9" w14:textId="77777777" w:rsidR="00B63BA7" w:rsidRPr="00B63BA7" w:rsidRDefault="00B63BA7" w:rsidP="00CC2CAE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Пятница: 9:30-17:00</w:t>
      </w:r>
    </w:p>
    <w:p w14:paraId="25566D14" w14:textId="77777777" w:rsidR="00B63BA7" w:rsidRPr="00B63BA7" w:rsidRDefault="00B63BA7" w:rsidP="00CC2CAE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Суббота - Воскресенье: выходные дни.</w:t>
      </w:r>
    </w:p>
    <w:p w14:paraId="7FA365E3" w14:textId="77777777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не менее чем за 2 (два) рабочих дня уведомляет Заказчика о предполагаемой дате поставки Товара.</w:t>
      </w:r>
    </w:p>
    <w:p w14:paraId="3A88BC90" w14:textId="77777777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  Поставщик обязан обеспечить сохранность Товара до момента передачи его Заказчику. Поставка Товара осуществляются Поставщиком собственными силами и средствами или привлеченными за свой счет.</w:t>
      </w:r>
    </w:p>
    <w:p w14:paraId="2AB6A6F9" w14:textId="77777777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 Поставщик гарантирует, что на момент передачи Товара Заказчику Товар принадлежит Поставщику на праве собственности, не заложен, не арестован и не является предметом исков третьих лиц.</w:t>
      </w:r>
    </w:p>
    <w:p w14:paraId="3C305CF3" w14:textId="77777777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3.4. Поставляемый Товар должен быть упакован в тару (упаковку), обеспечивающую его сохранность при транспортировке и хранении. Упаковка Товара должна соответствовать требованиям ТР ТС 005/2011 «О безопасности упаковки». Маркировка должна быть нанесена на упаковку и/или Товар и/или листок-вкладыш к Товару, должна быть достоверной, читаемой и доступной для осмотра и идентификации Товара. </w:t>
      </w:r>
    </w:p>
    <w:p w14:paraId="266A9C7D" w14:textId="77777777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3.5. Качество и безопасность Товара должны соответствовать требованиям стандартов и технических условий, действующих на территории Российской Федерации. </w:t>
      </w:r>
    </w:p>
    <w:p w14:paraId="63022274" w14:textId="64893B8B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3.6. Одновременно с поставкой Товара Поставщик предоставляет Заказчику универсальный передаточный документ (далее - УПД). На представленных документах обязательно должны быть указаны наименования Заказчика, Поставщика, номер и дата Договора, а также дата оформления и подписания таких документов.</w:t>
      </w:r>
    </w:p>
    <w:p w14:paraId="63F09B13" w14:textId="77777777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3.7. В день поставки Товара Заказчик осуществляет: </w:t>
      </w:r>
    </w:p>
    <w:p w14:paraId="207A0710" w14:textId="77777777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проверку количества поставленного Товара на соответствие количеству Товара, указанному в Спецификации;</w:t>
      </w:r>
    </w:p>
    <w:p w14:paraId="046DBE84" w14:textId="16504CE9" w:rsid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контроль наличия/отсутствия внешних повреждений (товарный вид).</w:t>
      </w:r>
    </w:p>
    <w:p w14:paraId="01328F4B" w14:textId="7A2DE4BD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день поставки Заказчик подписывает УПД, один экземпляр которой передает Поставщику.</w:t>
      </w:r>
    </w:p>
    <w:p w14:paraId="0BAFF2B6" w14:textId="416824A1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3.8. Приемку Товара Заказчик осуществляет в течение 10 (десяти) рабочих дней со дня поставки Товара, проверяет характеристики поставленного Товара на соответствие характеристикам (показателям), указанным в Спецификации, его качество, а также полноту и правильность оформления комплекта документов, указанных в п.3.6 Договора, формирует, подписывает и передает Поставщику Акт, а в случае несогласия – также мотивированный отказ от приемки Товара, в котором указывает свои претензии к качеству, в том числе несоответствие характеристик поставленного Товара, или иные выявленные недостатки Товара.</w:t>
      </w:r>
    </w:p>
    <w:p w14:paraId="77FEE803" w14:textId="77777777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3.9. В случае неполноты и/или неправильности оформления комплекта документов, указанных в п.3.6 Договора, Заказчик вместе с требованием о предоставлении надлежаще оформленных документов возвращает Поставщику неправильно оформленные документы с указанием причины возврата. </w:t>
      </w:r>
    </w:p>
    <w:p w14:paraId="0917B3C4" w14:textId="77777777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3.10. В течение 2 (двух) рабочих дней со дня получения соответствующего требования от Заказчика, Поставщик обязан исправить допущенные нарушения и предоставить Заказчику правильно оформленные документы.</w:t>
      </w:r>
    </w:p>
    <w:p w14:paraId="6811B78E" w14:textId="0ECB74E1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</w:t>
      </w:r>
      <w:r w:rsidR="00C70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B63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Стороны вправе осуществлять направление и подписание документов в системе электронного документооборота.</w:t>
      </w:r>
    </w:p>
    <w:p w14:paraId="0ABB9E87" w14:textId="77777777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BD4FA6" w14:textId="77777777" w:rsidR="00B63BA7" w:rsidRPr="00B63BA7" w:rsidRDefault="00B63BA7" w:rsidP="007A07E3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Права и обязанности Заказчика</w:t>
      </w:r>
    </w:p>
    <w:p w14:paraId="2BA56C65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4.1.  Заказчик обязан:</w:t>
      </w:r>
    </w:p>
    <w:p w14:paraId="043C3769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произвести своевременную оплату принятого Товара в соответствии с условиями Договора.</w:t>
      </w:r>
    </w:p>
    <w:p w14:paraId="15266D05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Заказчик вправе:</w:t>
      </w:r>
    </w:p>
    <w:p w14:paraId="7E31234B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вскрывать упаковку и проверить качество Товара при его приемке, в том числе при отсутствии представителя Поставщика при приемке Товара;</w:t>
      </w:r>
    </w:p>
    <w:p w14:paraId="3E23E337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провести экспертизу Товара с привлечением экспертов, экспертных организаций (в том числе после приемки и оплаты Товара) с целью проверки качества Товара, в том числе наличия в нем скрытых недостатков;</w:t>
      </w:r>
    </w:p>
    <w:p w14:paraId="01D08F46" w14:textId="41824B5E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4.2.3. в случае выявления несоответствия поставленного Товара требованиям, указанным в </w:t>
      </w: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Договоре, и/или поставки Товара ненадлежащего качества, не </w:t>
      </w:r>
      <w:r w:rsidRPr="00C70F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подписывая</w:t>
      </w:r>
      <w:r w:rsidR="00BE699E" w:rsidRPr="00C70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</w:t>
      </w:r>
      <w:r w:rsidRPr="00C70F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отказаться от приемки Товара и потребовать от Поставщика замены поставленного Товара на Товар надлежащего качества;</w:t>
      </w:r>
    </w:p>
    <w:p w14:paraId="39151F30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в случае выявления существенного нарушения качества Товара после его приемки и оплаты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Заказчик вправе по своему выбору:</w:t>
      </w:r>
    </w:p>
    <w:p w14:paraId="7A5A351A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возврата уплаченной за Товар денежной суммы, а также возмещения убытков, причиненных Заказчику по вине Поставщика;</w:t>
      </w:r>
    </w:p>
    <w:p w14:paraId="71B40DEB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замены Товара ненадлежащего качества Товаром, соответствующим Договору.</w:t>
      </w:r>
    </w:p>
    <w:p w14:paraId="2386EABB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9E7D33D" w14:textId="77777777" w:rsidR="00B63BA7" w:rsidRPr="00B63BA7" w:rsidRDefault="00B63BA7" w:rsidP="007A0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Права и обязанности Поставщика</w:t>
      </w:r>
    </w:p>
    <w:p w14:paraId="1D9F93B1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Поставщик обязан:</w:t>
      </w:r>
    </w:p>
    <w:p w14:paraId="0DF1C08D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Товар надлежащего качества в ассортименте и количестве, указанных в Спецификации, и в соответствии с условиями настоящего Договора;</w:t>
      </w:r>
    </w:p>
    <w:p w14:paraId="0E748D22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в случае недопоставки Товара в течение 2 (двух) рабочих дней с момента заявления об этом Заказчиком, допоставить недостающее количество Товара, при этом расходы, связанные с допоставкой Товара, несет Поставщик;</w:t>
      </w:r>
    </w:p>
    <w:p w14:paraId="285715C3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в случае поставки некачественного Товара, в том числе несоответствия его характеристик характеристикам, указанным в Спецификации, по требованию Заказчика заменить поставленный Товар на Товар надлежащего качества в срок, указанный в соответствующем требовании Заказчика, при этом расходы, связанные с заменой Товара, несет Поставщик.</w:t>
      </w:r>
    </w:p>
    <w:p w14:paraId="2FEAAD76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Поставщик вправе:</w:t>
      </w:r>
    </w:p>
    <w:p w14:paraId="590D569E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своевременной оплаты поставленного Товара.</w:t>
      </w:r>
    </w:p>
    <w:p w14:paraId="50CEAD2B" w14:textId="77777777" w:rsidR="00B63BA7" w:rsidRPr="00B63BA7" w:rsidRDefault="00B63BA7" w:rsidP="007A07E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D62E34" w14:textId="77777777" w:rsidR="00B63BA7" w:rsidRPr="00B63BA7" w:rsidRDefault="00B63BA7" w:rsidP="007A07E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Ответственность Сторон</w:t>
      </w:r>
    </w:p>
    <w:p w14:paraId="6AB743B9" w14:textId="77777777" w:rsidR="00B63BA7" w:rsidRPr="00B63BA7" w:rsidRDefault="00B63BA7" w:rsidP="007A07E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За невыполнение обязательств по настоящему договору Заказчик и Поставщик несут имущественную ответственность в соответствии с действующим законодательством Российской Федерации. </w:t>
      </w:r>
    </w:p>
    <w:p w14:paraId="13AE1150" w14:textId="77777777" w:rsidR="00B63BA7" w:rsidRPr="00B63BA7" w:rsidRDefault="00B63BA7" w:rsidP="007A07E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6.2. В случае просрочки Поставщиком обязательств (в том числе гарантийного обязательства), предусмотренных Договором, а также в иных случаях неисполнения или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</w:t>
      </w:r>
    </w:p>
    <w:p w14:paraId="17DADC44" w14:textId="77777777" w:rsidR="00B63BA7" w:rsidRPr="00B63BA7" w:rsidRDefault="00B63BA7" w:rsidP="007A07E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6.3. Пеня начисляется за каждый день просрочки исполнения Поставщиком обязательств, предусмотренных Договором, в размере одной трехсотой действующей на дату уплаты пени ключевой ставки 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Поставщиком.</w:t>
      </w:r>
    </w:p>
    <w:p w14:paraId="03B5473A" w14:textId="6C6CADF2" w:rsidR="0082038A" w:rsidRDefault="00B63BA7" w:rsidP="0082038A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6.4. За каждый факт неисполнения или ненадлежащего исполнения Поставщиком обязательств, предусмотренных Договором, за исключением просрочки исполнения обязательств (в том числе гарантийного обязательства), предусмотренных Договором, Поставщик уплачивает штраф в размере 10 (десять) процентов от цены Договора, что составляет </w:t>
      </w:r>
      <w:r w:rsidR="00416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820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16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82038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2038A" w:rsidRPr="00820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рубль </w:t>
      </w:r>
      <w:r w:rsidR="00416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416659" w:rsidRPr="00820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038A" w:rsidRPr="008203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</w:t>
      </w:r>
      <w:r w:rsidR="008203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845815" w14:textId="5C7A1D56" w:rsidR="00B63BA7" w:rsidRPr="00B63BA7" w:rsidRDefault="00B63BA7" w:rsidP="0082038A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6.5. За каждый факт неисполнения или ненадлежащего исполнения Поставщиком обязательства, предусмотренного Договором, которое не имеет стоимостного выражения, размер штрафа составляет 1000 (одна тысяча) рублей 00 копеек.</w:t>
      </w:r>
    </w:p>
    <w:p w14:paraId="23340BDA" w14:textId="77777777" w:rsidR="00B63BA7" w:rsidRPr="00B63BA7" w:rsidRDefault="00B63BA7" w:rsidP="007A07E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6.6. Общая сумма начисленной неустойки (штрафов, пени) за неисполнение или ненадлежащее исполнение Поставщиком обязательств, предусмотренных Договором, не может превышать цену Договора.</w:t>
      </w:r>
    </w:p>
    <w:p w14:paraId="1EB76517" w14:textId="77777777" w:rsidR="00B63BA7" w:rsidRPr="00B63BA7" w:rsidRDefault="00B63BA7" w:rsidP="007A07E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6.7.  В случае просрочки исполнения Заказчиком обязательств, предусмотренных Договором, а также в иных случаях неисполнения или ненадлежащего исполнения Заказчиком обязательств, предусмотренных Договором, Поставщик вправе потребовать уплаты неустоек (штрафов, пеней). </w:t>
      </w:r>
    </w:p>
    <w:p w14:paraId="7CADF459" w14:textId="77777777" w:rsidR="00B63BA7" w:rsidRPr="00B63BA7" w:rsidRDefault="00B63BA7" w:rsidP="007A07E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6.8. Пеня начисляется за каждый день просрочки исполнения Заказчиком обязательств, предусмотренных Договором, начиная со дня, следующего после дня истечения установленного Договором срока исполнения обязательств.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14:paraId="38840819" w14:textId="77777777" w:rsidR="00B63BA7" w:rsidRPr="00B63BA7" w:rsidRDefault="00B63BA7" w:rsidP="007A07E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6.9. За каждый факт неисполнения Заказчиком обязательств, предусмотренных Договором, за исключением просрочки исполнения обязательств, предусмотренных Договором, Заказчик выплачивает штраф в размере 1000 (одна тысяча) рублей 00 копеек. </w:t>
      </w:r>
    </w:p>
    <w:p w14:paraId="3C377409" w14:textId="77777777" w:rsidR="00B63BA7" w:rsidRPr="00B63BA7" w:rsidRDefault="00B63BA7" w:rsidP="007A07E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6.10. Общая сумма начисленной неустойки (штрафов, пени) за ненадлежащее исполнение Заказчиком обязательств, предусмотренных Договором, не может превышать цену Договора.</w:t>
      </w:r>
    </w:p>
    <w:p w14:paraId="366B45A7" w14:textId="77777777" w:rsidR="00B63BA7" w:rsidRPr="00B63BA7" w:rsidRDefault="00B63BA7" w:rsidP="007A07E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6.11. Сторона освобождается от уплаты неустойки (штрафа, пени), если докажет, что неисполнение или ненадлежащее исполнение обязательств, предусмотренных Договором, произошло вследствие непреодолимой силы или по вине другой стороны.</w:t>
      </w:r>
    </w:p>
    <w:p w14:paraId="4C5BDCFA" w14:textId="77777777" w:rsidR="00B63BA7" w:rsidRPr="00B63BA7" w:rsidRDefault="00B63BA7" w:rsidP="007A07E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6.12. В случае неисполнения или ненадлежащего исполнения Поставщиком обязательств, предусмотренных Договором, Заказчик имеет право произвести оплату по Договору за вычетом соответствующего размера неустойки (штрафа, пени).</w:t>
      </w:r>
    </w:p>
    <w:p w14:paraId="7B393D55" w14:textId="77777777" w:rsidR="00B63BA7" w:rsidRPr="00B63BA7" w:rsidRDefault="00B63BA7" w:rsidP="007A07E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F2CFE7" w14:textId="77777777" w:rsidR="00B63BA7" w:rsidRPr="00B63BA7" w:rsidRDefault="00B63BA7" w:rsidP="007A07E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63BA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7. Обстоятельства непреодолимой силы</w:t>
      </w:r>
    </w:p>
    <w:p w14:paraId="471EABA8" w14:textId="77777777" w:rsidR="00B63BA7" w:rsidRPr="00B63BA7" w:rsidRDefault="00B63BA7" w:rsidP="007A07E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63BA7">
        <w:rPr>
          <w:rFonts w:ascii="Times New Roman" w:eastAsiaTheme="minorEastAsia" w:hAnsi="Times New Roman" w:cs="Times New Roman"/>
          <w:sz w:val="24"/>
          <w:szCs w:val="24"/>
          <w:lang w:eastAsia="ru-RU"/>
        </w:rPr>
        <w:t>7.1. Стороны освобождаются за частичное или полное неисполнение обязательств по Договору, если это неисполнение явилось следствием действия обстоятельств непреодолимой силы, возникших после заключения Договора, которые Стороны не могли предвидеть или предотвратить. К обстоятельствам непреодолимой силы относятся, включая, но, не ограничиваясь, землетрясения, наводнения, другие стихийные силы природы, пожары, военные действия, эпидемии, катастрофы, принятие государственными органами власти нормативно-правовых актов, которые делают невозможным исполнение Сторонами своих обязательств по Договору.</w:t>
      </w:r>
    </w:p>
    <w:p w14:paraId="7EAC2498" w14:textId="77777777" w:rsidR="00B63BA7" w:rsidRPr="00B63BA7" w:rsidRDefault="00B63BA7" w:rsidP="007A07E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Theme="minorEastAsia" w:hAnsi="Times New Roman" w:cs="Times New Roman"/>
          <w:sz w:val="24"/>
          <w:szCs w:val="24"/>
          <w:lang w:eastAsia="ru-RU"/>
        </w:rPr>
        <w:t>7.2. Сторона, которая не может выполнить свои обязательства в результате действия обстоятельств, указанных в пункте 7.1 Договора, должна без промедления известить об этом другую Сторону, а также предоставить официальный документ, удостоверяющий наличие таких обстоятельств.</w:t>
      </w:r>
    </w:p>
    <w:p w14:paraId="2D04CFE2" w14:textId="77777777" w:rsidR="00B63BA7" w:rsidRPr="00B63BA7" w:rsidRDefault="00B63BA7" w:rsidP="007A07E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Theme="minorEastAsia" w:hAnsi="Times New Roman" w:cs="Times New Roman"/>
          <w:sz w:val="24"/>
          <w:szCs w:val="24"/>
          <w:lang w:eastAsia="ru-RU"/>
        </w:rPr>
        <w:t>7.3. Срок исполнения обязательств по Договору отодвигается соразмерно сроку действия таких обстоятельств.</w:t>
      </w:r>
    </w:p>
    <w:p w14:paraId="2CA7E3E6" w14:textId="77777777" w:rsidR="00B63BA7" w:rsidRPr="00B63BA7" w:rsidRDefault="00B63BA7" w:rsidP="007A07E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Theme="minorEastAsia" w:hAnsi="Times New Roman" w:cs="Times New Roman"/>
          <w:sz w:val="24"/>
          <w:szCs w:val="24"/>
          <w:lang w:eastAsia="ru-RU"/>
        </w:rPr>
        <w:t>7.4. Если обстоятельства непреодолимой силы будут длиться более двух недель, Стороны проводят дополнительные переговоры для выявления альтернативных способов исполнения Договора или его расторжения.</w:t>
      </w:r>
    </w:p>
    <w:p w14:paraId="3FDEBD61" w14:textId="77777777" w:rsidR="00B63BA7" w:rsidRPr="00B63BA7" w:rsidRDefault="00B63BA7" w:rsidP="007A07E3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F140F5F" w14:textId="77777777" w:rsidR="00B63BA7" w:rsidRPr="00B63BA7" w:rsidRDefault="00B63BA7" w:rsidP="007A07E3">
      <w:pPr>
        <w:widowControl w:val="0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Срок действия Договора</w:t>
      </w:r>
    </w:p>
    <w:p w14:paraId="1F9EA740" w14:textId="666490F4" w:rsidR="00B63BA7" w:rsidRPr="00B63BA7" w:rsidRDefault="00B63BA7" w:rsidP="007A07E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Договор вступает в силу с даты его подписания и действует до 3</w:t>
      </w:r>
      <w:r w:rsidR="00CC21A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0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5357">
        <w:rPr>
          <w:rFonts w:ascii="Times New Roman" w:eastAsia="Times New Roman" w:hAnsi="Times New Roman" w:cs="Times New Roman"/>
          <w:sz w:val="24"/>
          <w:szCs w:val="24"/>
          <w:lang w:eastAsia="ru-RU"/>
        </w:rPr>
        <w:t>ию</w:t>
      </w:r>
      <w:r w:rsidR="00CC21A3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8E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0F1F1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DB5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включительно. </w:t>
      </w: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Истечение срока Договора не освобождает Стороны от ответственности за неисполнение или ненадлежащие исполнение своих обязательств по Договору. В части завершения Заказчиком и Исполнителем всех расчетов по Договору и оформления документов, необходимых для надлежащего прекращения Договора по фактическому исполнению, Договор действует до полного исполнения Сторонами принятых на себя таких обязательств.</w:t>
      </w:r>
    </w:p>
    <w:p w14:paraId="2482FFC5" w14:textId="77777777" w:rsidR="00B63BA7" w:rsidRPr="00B63BA7" w:rsidRDefault="00B63BA7" w:rsidP="007A07E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9AE0E9" w14:textId="77777777" w:rsidR="00B63BA7" w:rsidRPr="00B63BA7" w:rsidRDefault="00B63BA7" w:rsidP="007A07E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Дополнительные условия</w:t>
      </w:r>
    </w:p>
    <w:p w14:paraId="60B33B43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В случае возникновения споров между Сторонами по вопросам, предусмотренным Договором, Стороны примут все меры для их решения путем переговоров.</w:t>
      </w:r>
    </w:p>
    <w:p w14:paraId="56F55367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Если по результатам переговоров Стороны не приходят к согласию, каждая из Сторон вправе обратиться в Арбитражный суд г. Москвы с соблюдением обязательного претензионного досудебного порядка урегулирования спора.</w:t>
      </w:r>
    </w:p>
    <w:p w14:paraId="1C8D7CFF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Договор составляется на русском языке в двух экземплярах, имеющих одинаковую юридическую силу, по одному для каждой из Сторон.</w:t>
      </w:r>
    </w:p>
    <w:p w14:paraId="7B010FA9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изменения, в том числе дополнения, Договора осуществляются путем заключения Сторонами дополнительных соглашений к Договору, являющихся его неотъемлемой частью.</w:t>
      </w:r>
    </w:p>
    <w:p w14:paraId="72C2BC1B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Hlk201589720"/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Договор может быть расторгнут по соглашению Сторон, по решению суда или в одностороннем порядке в соответствии с гражданским законодательством.</w:t>
      </w:r>
    </w:p>
    <w:bookmarkEnd w:id="8"/>
    <w:p w14:paraId="33B73F6F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9.6.  В случае изменения местонахождения, фирменного наименования и банковских реквизитов каждая из Сторон незамедлительно информировать другую Сторону. При неисполнении настоящего обязательства все неблагоприятные последствия ложатся на уклонившуюся Сторону.</w:t>
      </w:r>
    </w:p>
    <w:p w14:paraId="18096742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CB11F7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Неотъемлемыми частями Договора являются: </w:t>
      </w:r>
    </w:p>
    <w:p w14:paraId="787CF30A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Спецификация;</w:t>
      </w:r>
    </w:p>
    <w:p w14:paraId="6C84BD51" w14:textId="77777777" w:rsidR="00B63BA7" w:rsidRPr="00B63BA7" w:rsidRDefault="00B63BA7" w:rsidP="007A07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– Техническое задание.</w:t>
      </w:r>
    </w:p>
    <w:p w14:paraId="639C20DB" w14:textId="77777777" w:rsidR="00B63BA7" w:rsidRPr="00B63BA7" w:rsidRDefault="00B63BA7" w:rsidP="00B63BA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A563E5" w14:textId="77777777" w:rsidR="00B63BA7" w:rsidRPr="00B63BA7" w:rsidRDefault="00B63BA7" w:rsidP="00B63B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63BA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Адреса и реквизиты сторон:</w:t>
      </w:r>
    </w:p>
    <w:tbl>
      <w:tblPr>
        <w:tblW w:w="10396" w:type="dxa"/>
        <w:tblLook w:val="01E0" w:firstRow="1" w:lastRow="1" w:firstColumn="1" w:lastColumn="1" w:noHBand="0" w:noVBand="0"/>
      </w:tblPr>
      <w:tblGrid>
        <w:gridCol w:w="5100"/>
        <w:gridCol w:w="4965"/>
        <w:gridCol w:w="331"/>
      </w:tblGrid>
      <w:tr w:rsidR="00B63BA7" w:rsidRPr="00B63BA7" w14:paraId="72DEB6C4" w14:textId="77777777" w:rsidTr="00C02F01">
        <w:tc>
          <w:tcPr>
            <w:tcW w:w="5100" w:type="dxa"/>
            <w:hideMark/>
          </w:tcPr>
          <w:p w14:paraId="1EF64F70" w14:textId="77777777" w:rsidR="00B63BA7" w:rsidRPr="00B63BA7" w:rsidRDefault="00B63BA7" w:rsidP="00B63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96" w:type="dxa"/>
            <w:gridSpan w:val="2"/>
          </w:tcPr>
          <w:p w14:paraId="6A525047" w14:textId="77777777" w:rsidR="00B63BA7" w:rsidRPr="00B63BA7" w:rsidRDefault="00B63BA7" w:rsidP="00B63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1E4F" w:rsidRPr="00B63BA7" w14:paraId="7A2C4BB0" w14:textId="77777777" w:rsidTr="008E5357">
        <w:trPr>
          <w:gridAfter w:val="1"/>
          <w:wAfter w:w="331" w:type="dxa"/>
          <w:trHeight w:val="9756"/>
        </w:trPr>
        <w:tc>
          <w:tcPr>
            <w:tcW w:w="5100" w:type="dxa"/>
          </w:tcPr>
          <w:p w14:paraId="65166A86" w14:textId="77777777" w:rsidR="00791E4F" w:rsidRPr="00B63BA7" w:rsidRDefault="00791E4F" w:rsidP="00791E4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ЗАКАЗЧИК:</w:t>
            </w:r>
          </w:p>
          <w:p w14:paraId="2801711F" w14:textId="77777777" w:rsidR="00791E4F" w:rsidRPr="00B63BA7" w:rsidRDefault="00791E4F" w:rsidP="00791E4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A5D6EF4" w14:textId="305859BA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>ФГБУ «ЦНИИОИЗ» Минздрава России</w:t>
            </w:r>
          </w:p>
          <w:p w14:paraId="4D76656D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21DD7D2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>127254, г. Москва, ул. Добролюбова, д.11</w:t>
            </w:r>
          </w:p>
          <w:p w14:paraId="5DED693B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>ИНН 7715217798 / КПП 771501001</w:t>
            </w:r>
          </w:p>
          <w:p w14:paraId="77EAE362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>УФК ПО Г. МОСКВЕ (ФГБУ " ЦНИИОИЗ " МИНЗДРАВА РОССИИ)</w:t>
            </w:r>
          </w:p>
          <w:p w14:paraId="09221679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>ОГРН: 1027739277235 от 04.07.2005</w:t>
            </w:r>
          </w:p>
          <w:p w14:paraId="7BC4DAC6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л/с 20736Х72620 в УФК по г. Москве   </w:t>
            </w:r>
          </w:p>
          <w:p w14:paraId="4A09CE52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л/с 21736Х72620 в УФК по г. Москве   </w:t>
            </w:r>
          </w:p>
          <w:p w14:paraId="753D0B4F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>Номер казначейского счета 03214643000000017300</w:t>
            </w:r>
          </w:p>
          <w:p w14:paraId="41E7C8A4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>Номер единого казначейского счета 40102810545370000003</w:t>
            </w:r>
          </w:p>
          <w:p w14:paraId="740907A1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>ОКТМО 45353000</w:t>
            </w:r>
          </w:p>
          <w:p w14:paraId="19769357" w14:textId="1ED6479B" w:rsidR="00791E4F" w:rsidRPr="00B63BA7" w:rsidRDefault="00110685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ОКЦ №1</w:t>
            </w:r>
            <w:r w:rsidR="00AE465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91E4F"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ГУ БАНКА РОССИИ ПО ЦФО/УФК ПО Г. МОСКВЕ г. Москва </w:t>
            </w:r>
          </w:p>
          <w:p w14:paraId="74FF4127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>БИК ТОФК 004525988;</w:t>
            </w:r>
          </w:p>
          <w:p w14:paraId="7F73591E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>ОКПО 18987596</w:t>
            </w:r>
          </w:p>
          <w:p w14:paraId="072EE018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ОКВЭД ОК 029-2014 КДЕС. Ред. 272.19 </w:t>
            </w:r>
          </w:p>
          <w:p w14:paraId="2C57A680" w14:textId="77777777" w:rsidR="00791E4F" w:rsidRPr="009E0692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  <w:rPrChange w:id="9" w:author="Шилова Дарья Александровна" w:date="2026-05-26T15:47:00Z">
                  <w:rPr>
                    <w:rFonts w:ascii="Times New Roman" w:eastAsiaTheme="minorEastAsia" w:hAnsi="Times New Roman" w:cs="Times New Roman"/>
                    <w:sz w:val="24"/>
                    <w:szCs w:val="24"/>
                  </w:rPr>
                </w:rPrChange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</w:t>
            </w:r>
            <w:r w:rsidRPr="009E069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  <w:rPrChange w:id="10" w:author="Шилова Дарья Александровна" w:date="2026-05-26T15:47:00Z">
                  <w:rPr>
                    <w:rFonts w:ascii="Times New Roman" w:eastAsiaTheme="minorEastAsia" w:hAnsi="Times New Roman" w:cs="Times New Roman"/>
                    <w:sz w:val="24"/>
                    <w:szCs w:val="24"/>
                  </w:rPr>
                </w:rPrChange>
              </w:rPr>
              <w:t>. 8(495)619-10-83</w:t>
            </w:r>
          </w:p>
          <w:p w14:paraId="399B55AA" w14:textId="77777777" w:rsidR="00791E4F" w:rsidRPr="009E0692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  <w:rPrChange w:id="11" w:author="Шилова Дарья Александровна" w:date="2026-05-26T15:47:00Z">
                  <w:rPr>
                    <w:rFonts w:ascii="Times New Roman" w:eastAsiaTheme="minorEastAsia" w:hAnsi="Times New Roman" w:cs="Times New Roman"/>
                    <w:sz w:val="24"/>
                    <w:szCs w:val="24"/>
                  </w:rPr>
                </w:rPrChange>
              </w:rPr>
            </w:pP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e</w:t>
            </w:r>
            <w:r w:rsidRPr="009E069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  <w:rPrChange w:id="12" w:author="Шилова Дарья Александровна" w:date="2026-05-26T15:47:00Z">
                  <w:rPr>
                    <w:rFonts w:ascii="Times New Roman" w:eastAsiaTheme="minorEastAsia" w:hAnsi="Times New Roman" w:cs="Times New Roman"/>
                    <w:sz w:val="24"/>
                    <w:szCs w:val="24"/>
                  </w:rPr>
                </w:rPrChange>
              </w:rPr>
              <w:t>-</w:t>
            </w: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mail</w:t>
            </w:r>
            <w:r w:rsidRPr="009E069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  <w:rPrChange w:id="13" w:author="Шилова Дарья Александровна" w:date="2026-05-26T15:47:00Z">
                  <w:rPr>
                    <w:rFonts w:ascii="Times New Roman" w:eastAsiaTheme="minorEastAsia" w:hAnsi="Times New Roman" w:cs="Times New Roman"/>
                    <w:sz w:val="24"/>
                    <w:szCs w:val="24"/>
                  </w:rPr>
                </w:rPrChange>
              </w:rPr>
              <w:t xml:space="preserve">: </w:t>
            </w: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mail</w:t>
            </w:r>
            <w:r w:rsidRPr="009E069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  <w:rPrChange w:id="14" w:author="Шилова Дарья Александровна" w:date="2026-05-26T15:47:00Z">
                  <w:rPr>
                    <w:rFonts w:ascii="Times New Roman" w:eastAsiaTheme="minorEastAsia" w:hAnsi="Times New Roman" w:cs="Times New Roman"/>
                    <w:sz w:val="24"/>
                    <w:szCs w:val="24"/>
                  </w:rPr>
                </w:rPrChange>
              </w:rPr>
              <w:t>@</w:t>
            </w: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mednet</w:t>
            </w:r>
            <w:r w:rsidRPr="009E069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  <w:rPrChange w:id="15" w:author="Шилова Дарья Александровна" w:date="2026-05-26T15:47:00Z">
                  <w:rPr>
                    <w:rFonts w:ascii="Times New Roman" w:eastAsiaTheme="minorEastAsia" w:hAnsi="Times New Roman" w:cs="Times New Roman"/>
                    <w:sz w:val="24"/>
                    <w:szCs w:val="24"/>
                  </w:rPr>
                </w:rPrChange>
              </w:rPr>
              <w:t>.</w:t>
            </w:r>
            <w:r w:rsidRPr="00B63BA7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ru</w:t>
            </w:r>
            <w:r w:rsidRPr="009E069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  <w:rPrChange w:id="16" w:author="Шилова Дарья Александровна" w:date="2026-05-26T15:47:00Z">
                  <w:rPr>
                    <w:rFonts w:ascii="Times New Roman" w:eastAsiaTheme="minorEastAsia" w:hAnsi="Times New Roman" w:cs="Times New Roman"/>
                    <w:sz w:val="24"/>
                    <w:szCs w:val="24"/>
                  </w:rPr>
                </w:rPrChange>
              </w:rPr>
              <w:t xml:space="preserve">  </w:t>
            </w:r>
          </w:p>
          <w:p w14:paraId="17323A72" w14:textId="77777777" w:rsidR="00791E4F" w:rsidRPr="009E0692" w:rsidRDefault="00791E4F" w:rsidP="00791E4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  <w:rPrChange w:id="17" w:author="Шилова Дарья Александровна" w:date="2026-05-26T15:47:00Z">
                  <w:rPr>
                    <w:rFonts w:ascii="Times New Roman" w:eastAsiaTheme="minorEastAsia" w:hAnsi="Times New Roman" w:cs="Times New Roman"/>
                    <w:sz w:val="24"/>
                    <w:szCs w:val="24"/>
                  </w:rPr>
                </w:rPrChange>
              </w:rPr>
            </w:pPr>
          </w:p>
          <w:p w14:paraId="7CF8D92A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BA7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ЗАКАЗЧИК:</w:t>
            </w:r>
          </w:p>
          <w:p w14:paraId="0A9B3A7C" w14:textId="2C72A6C3" w:rsidR="00791E4F" w:rsidRPr="00B63BA7" w:rsidRDefault="00B45FFE" w:rsidP="00791E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="00791E4F" w:rsidRPr="00B63B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правляющ</w:t>
            </w:r>
            <w:r w:rsidR="002D63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1E4F" w:rsidRPr="00B63B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делами</w:t>
            </w:r>
          </w:p>
          <w:p w14:paraId="001F4D57" w14:textId="77777777" w:rsidR="00791E4F" w:rsidRPr="00B63BA7" w:rsidRDefault="00791E4F" w:rsidP="00791E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BD8C154" w14:textId="2D986F71" w:rsidR="00791E4F" w:rsidRPr="00B63BA7" w:rsidRDefault="00791E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3B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 /</w:t>
            </w:r>
            <w:r w:rsidR="002D63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М.Н. Демьянович</w:t>
            </w:r>
            <w:r w:rsidRPr="00B63B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</w:p>
        </w:tc>
        <w:tc>
          <w:tcPr>
            <w:tcW w:w="4965" w:type="dxa"/>
            <w:shd w:val="clear" w:color="auto" w:fill="auto"/>
          </w:tcPr>
          <w:p w14:paraId="692B1230" w14:textId="77777777" w:rsidR="00791E4F" w:rsidRPr="008E5357" w:rsidRDefault="00791E4F" w:rsidP="00CE5E8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53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ПОСТАВЩИК:</w:t>
            </w:r>
          </w:p>
          <w:p w14:paraId="3465A10B" w14:textId="77777777" w:rsidR="00791E4F" w:rsidRPr="008E5357" w:rsidRDefault="00791E4F" w:rsidP="00CE5E8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75A4FF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>_________________________________________</w:t>
            </w:r>
          </w:p>
          <w:p w14:paraId="2CDEBB8E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14:paraId="6F00C82D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14:paraId="0C0C61E8" w14:textId="115A89DA" w:rsidR="00B6050D" w:rsidRPr="008E5357" w:rsidRDefault="00C4095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 xml:space="preserve">Юридический </w:t>
            </w:r>
            <w:r w:rsidR="00B6050D" w:rsidRPr="008E5357">
              <w:rPr>
                <w:rFonts w:ascii="Times New Roman" w:eastAsia="Times New Roman" w:hAnsi="Times New Roman"/>
                <w:lang w:eastAsia="ru-RU"/>
              </w:rPr>
              <w:t>адрес: ________________________</w:t>
            </w:r>
          </w:p>
          <w:p w14:paraId="5214C8FD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>__________________________________________</w:t>
            </w:r>
          </w:p>
          <w:p w14:paraId="026F653C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>ИНН _____________________________________</w:t>
            </w:r>
          </w:p>
          <w:p w14:paraId="068B61AD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>КПП ____________________________________</w:t>
            </w:r>
          </w:p>
          <w:p w14:paraId="2C2EEA24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>ОГРН ____________________________________</w:t>
            </w:r>
          </w:p>
          <w:p w14:paraId="1ED92BB5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>Р/с № _____________________________________</w:t>
            </w:r>
          </w:p>
          <w:p w14:paraId="0C6E71AC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>Банк ______________________________________</w:t>
            </w:r>
          </w:p>
          <w:p w14:paraId="040B8414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>___________________________________________</w:t>
            </w:r>
          </w:p>
          <w:p w14:paraId="48D6B205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>Адрес банка: _______________________________</w:t>
            </w:r>
          </w:p>
          <w:p w14:paraId="6F78353B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>___________________________________________</w:t>
            </w:r>
          </w:p>
          <w:p w14:paraId="719EFEA2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>___________________________________________</w:t>
            </w:r>
          </w:p>
          <w:p w14:paraId="7B9B83C2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>Корр. счет: _________________________________</w:t>
            </w:r>
          </w:p>
          <w:p w14:paraId="181AB3DF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>БИК ______________________________________</w:t>
            </w:r>
          </w:p>
          <w:p w14:paraId="5373385E" w14:textId="77777777" w:rsidR="00B6050D" w:rsidRPr="008E5357" w:rsidRDefault="00B6050D" w:rsidP="00B60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eastAsia="ru-RU"/>
              </w:rPr>
              <w:t xml:space="preserve">Тел.: ______________________________________ </w:t>
            </w:r>
          </w:p>
          <w:p w14:paraId="06465D7F" w14:textId="77777777" w:rsidR="00B6050D" w:rsidRPr="008E5357" w:rsidRDefault="00B6050D" w:rsidP="00B605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E5357">
              <w:rPr>
                <w:rFonts w:ascii="Times New Roman" w:eastAsia="Times New Roman" w:hAnsi="Times New Roman"/>
                <w:lang w:val="en-US" w:eastAsia="ru-RU"/>
              </w:rPr>
              <w:t>e</w:t>
            </w:r>
            <w:r w:rsidRPr="008E5357">
              <w:rPr>
                <w:rFonts w:ascii="Times New Roman" w:eastAsia="Times New Roman" w:hAnsi="Times New Roman"/>
                <w:lang w:eastAsia="ru-RU"/>
              </w:rPr>
              <w:t>-</w:t>
            </w:r>
            <w:r w:rsidRPr="008E5357">
              <w:rPr>
                <w:rFonts w:ascii="Times New Roman" w:eastAsia="Times New Roman" w:hAnsi="Times New Roman"/>
                <w:lang w:val="en-US" w:eastAsia="ru-RU"/>
              </w:rPr>
              <w:t>mail</w:t>
            </w:r>
            <w:r w:rsidRPr="008E5357">
              <w:rPr>
                <w:rFonts w:ascii="Times New Roman" w:eastAsia="Times New Roman" w:hAnsi="Times New Roman"/>
                <w:lang w:eastAsia="ru-RU"/>
              </w:rPr>
              <w:t>: ___________________</w:t>
            </w:r>
          </w:p>
          <w:p w14:paraId="547D8177" w14:textId="77777777" w:rsidR="00B6050D" w:rsidRPr="008E5357" w:rsidRDefault="00B6050D" w:rsidP="00B605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14:paraId="6DDC9223" w14:textId="77777777" w:rsidR="00B6050D" w:rsidRPr="008E5357" w:rsidRDefault="00B6050D" w:rsidP="00B605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14:paraId="4EFB27BE" w14:textId="77777777" w:rsidR="00CE5E8C" w:rsidRPr="008E5357" w:rsidRDefault="00CE5E8C" w:rsidP="00CE5E8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14:paraId="2FEF04CB" w14:textId="7F97B1B7" w:rsidR="00CE5E8C" w:rsidRPr="008E5357" w:rsidRDefault="00CE5E8C" w:rsidP="00CE5E8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14:paraId="7989AEBD" w14:textId="77777777" w:rsidR="00CE5E8C" w:rsidRPr="008E5357" w:rsidRDefault="00CE5E8C" w:rsidP="00CE5E8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14:paraId="2B645CCD" w14:textId="77777777" w:rsidR="006B2959" w:rsidRPr="008E5357" w:rsidRDefault="006B2959" w:rsidP="00CE5E8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14:paraId="5EA41A98" w14:textId="44CADC55" w:rsidR="00CE5E8C" w:rsidRPr="008E5357" w:rsidRDefault="00CE5E8C" w:rsidP="00CE5E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5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ПОСТАВЩИК:</w:t>
            </w:r>
          </w:p>
          <w:p w14:paraId="6D11C4AE" w14:textId="1EE9DA3C" w:rsidR="00CE5E8C" w:rsidRPr="008E5357" w:rsidRDefault="00B6050D" w:rsidP="00CE5E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5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</w:t>
            </w:r>
          </w:p>
          <w:p w14:paraId="35F99E95" w14:textId="77777777" w:rsidR="00CE5E8C" w:rsidRPr="008E5357" w:rsidRDefault="00CE5E8C" w:rsidP="00CE5E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B78899" w14:textId="7BE4A51B" w:rsidR="00791E4F" w:rsidRPr="008E5357" w:rsidRDefault="00CE5E8C" w:rsidP="00CE5E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5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 /</w:t>
            </w:r>
            <w:r w:rsidR="00B6050D" w:rsidRPr="008E535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  <w:r w:rsidR="006B2959" w:rsidRPr="008E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535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14:paraId="78B25D30" w14:textId="77777777" w:rsidR="00791E4F" w:rsidRPr="008E5357" w:rsidRDefault="00791E4F" w:rsidP="00CE5E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33540E" w14:textId="3184343B" w:rsidR="00791E4F" w:rsidRPr="008E5357" w:rsidRDefault="00791E4F" w:rsidP="00CE5E8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14:paraId="10609E65" w14:textId="77777777" w:rsidR="00B63BA7" w:rsidRPr="00B63BA7" w:rsidRDefault="00B63BA7" w:rsidP="00B63BA7">
      <w:pPr>
        <w:autoSpaceDN w:val="0"/>
        <w:spacing w:after="0" w:line="276" w:lineRule="auto"/>
        <w:ind w:left="6804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Hlk194577970"/>
    </w:p>
    <w:p w14:paraId="65A93B1E" w14:textId="3765FF0C" w:rsidR="00B63BA7" w:rsidRPr="00B63BA7" w:rsidRDefault="00D93FF1" w:rsidP="00E77B14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E77B14" w:rsidRPr="00E77B14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 </w:t>
      </w:r>
      <w:r w:rsidR="00B63BA7"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bookmarkEnd w:id="18"/>
    <w:p w14:paraId="4BD3968B" w14:textId="36A46736" w:rsidR="00E77B14" w:rsidRPr="00B63BA7" w:rsidRDefault="00791E4F" w:rsidP="00E77B14">
      <w:pPr>
        <w:autoSpaceDN w:val="0"/>
        <w:spacing w:after="0" w:line="276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9" w:name="_Hlk211433602"/>
      <w:r w:rsidR="00E77B14"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от </w:t>
      </w:r>
      <w:r w:rsidR="0008260E" w:rsidRPr="008A336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605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_____» ______</w:t>
      </w:r>
      <w:r w:rsidR="00082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B14"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0F1F1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77B14"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14:paraId="0F431E54" w14:textId="799DB7DE" w:rsidR="00E77B14" w:rsidRPr="00791E4F" w:rsidRDefault="00E77B14" w:rsidP="00E77B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B605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bookmarkEnd w:id="19"/>
    <w:p w14:paraId="173D3A3D" w14:textId="77777777" w:rsidR="00D93FF1" w:rsidRPr="00B63BA7" w:rsidRDefault="00D93FF1" w:rsidP="00D93FF1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574363A" w14:textId="77777777" w:rsidR="00B63BA7" w:rsidRPr="00B63BA7" w:rsidRDefault="00B63BA7" w:rsidP="00B63BA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55FDB08" w14:textId="77777777" w:rsidR="00D3125A" w:rsidRPr="0005712C" w:rsidRDefault="00D3125A" w:rsidP="00D3125A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571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СПЕЦИФИКАЦИЯ</w:t>
      </w:r>
    </w:p>
    <w:p w14:paraId="5F835630" w14:textId="77777777" w:rsidR="00D3125A" w:rsidRPr="0005712C" w:rsidRDefault="00D3125A" w:rsidP="00D3125A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10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722"/>
        <w:gridCol w:w="1134"/>
        <w:gridCol w:w="1035"/>
        <w:gridCol w:w="1488"/>
        <w:gridCol w:w="1417"/>
        <w:gridCol w:w="1841"/>
      </w:tblGrid>
      <w:tr w:rsidR="004B5155" w:rsidRPr="00346512" w14:paraId="4D60D463" w14:textId="77777777" w:rsidTr="001F5B6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5DA8" w14:textId="77777777" w:rsidR="004B5155" w:rsidRPr="004B5155" w:rsidRDefault="004B5155" w:rsidP="004B515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4B5155">
              <w:rPr>
                <w:rFonts w:ascii="Times New Roman" w:eastAsiaTheme="minorEastAsia" w:hAnsi="Times New Roman" w:cs="Times New Roman"/>
                <w:b/>
                <w:bCs/>
              </w:rPr>
              <w:t>№ п/п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D74B" w14:textId="77777777" w:rsidR="004B5155" w:rsidRPr="004B5155" w:rsidRDefault="004B5155" w:rsidP="004B515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4B5155">
              <w:rPr>
                <w:rFonts w:ascii="Times New Roman" w:eastAsiaTheme="minorEastAsia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02E2" w14:textId="77777777" w:rsidR="004B5155" w:rsidRPr="004B5155" w:rsidRDefault="004B5155" w:rsidP="004B515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4B5155">
              <w:rPr>
                <w:rFonts w:ascii="Times New Roman" w:eastAsiaTheme="minorEastAsia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5924" w14:textId="77777777" w:rsidR="004B5155" w:rsidRPr="004B5155" w:rsidRDefault="004B5155" w:rsidP="004B515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4B5155">
              <w:rPr>
                <w:rFonts w:ascii="Times New Roman" w:eastAsiaTheme="minorEastAsia" w:hAnsi="Times New Roman" w:cs="Times New Roman"/>
                <w:b/>
                <w:bCs/>
              </w:rPr>
              <w:t>Кол-во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8707" w14:textId="77777777" w:rsidR="004B5155" w:rsidRPr="004B5155" w:rsidRDefault="004B5155" w:rsidP="004B515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4B5155">
              <w:rPr>
                <w:rFonts w:ascii="Times New Roman" w:eastAsiaTheme="minorEastAsia" w:hAnsi="Times New Roman" w:cs="Times New Roman"/>
                <w:b/>
                <w:bCs/>
              </w:rPr>
              <w:t>Цена за ед. изм.,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0649" w14:textId="77777777" w:rsidR="004B5155" w:rsidRPr="004B5155" w:rsidRDefault="004B5155" w:rsidP="004B515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4B5155">
              <w:rPr>
                <w:rFonts w:ascii="Times New Roman" w:eastAsiaTheme="minorEastAsia" w:hAnsi="Times New Roman" w:cs="Times New Roman"/>
                <w:b/>
                <w:bCs/>
              </w:rPr>
              <w:t>Сумма, руб.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0A31" w14:textId="77777777" w:rsidR="004B5155" w:rsidRPr="004B5155" w:rsidRDefault="004B5155" w:rsidP="004B515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4B5155">
              <w:rPr>
                <w:rFonts w:ascii="Times New Roman" w:eastAsiaTheme="minorEastAsia" w:hAnsi="Times New Roman" w:cs="Times New Roman"/>
                <w:b/>
                <w:bCs/>
              </w:rPr>
              <w:t>Страна происхождения</w:t>
            </w:r>
          </w:p>
        </w:tc>
      </w:tr>
      <w:tr w:rsidR="001F5B68" w:rsidRPr="00346512" w14:paraId="3B6BC727" w14:textId="77777777" w:rsidTr="009A4AE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CAF6" w14:textId="77777777" w:rsidR="001F5B68" w:rsidRPr="004B5155" w:rsidRDefault="001F5B68" w:rsidP="001F5B68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722" w:type="dxa"/>
            <w:vAlign w:val="center"/>
          </w:tcPr>
          <w:p w14:paraId="7D36EF8B" w14:textId="40C93F92" w:rsidR="001F5B68" w:rsidRPr="004E0843" w:rsidRDefault="004E0843" w:rsidP="004E0843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hd w:val="clear" w:color="auto" w:fill="FFFFFF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Урна для сбора батареек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9FD5" w14:textId="5C56B134" w:rsidR="001F5B68" w:rsidRPr="004B5155" w:rsidRDefault="001F5B68" w:rsidP="001F5B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4B5155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</w:tcPr>
          <w:p w14:paraId="2A507D6E" w14:textId="52D14595" w:rsidR="001F5B68" w:rsidRPr="004B5155" w:rsidRDefault="00DA692E" w:rsidP="001F5B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</w:tcPr>
          <w:p w14:paraId="6CE8B0A3" w14:textId="14F8417A" w:rsidR="001F5B68" w:rsidRPr="004B5155" w:rsidRDefault="001F5B68" w:rsidP="001F5B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4B515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4897" w14:textId="77777777" w:rsidR="001F5B68" w:rsidRPr="004B5155" w:rsidRDefault="001F5B68" w:rsidP="001F5B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8793" w14:textId="77777777" w:rsidR="001F5B68" w:rsidRPr="004B5155" w:rsidRDefault="001F5B68" w:rsidP="001F5B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1F5B68" w:rsidRPr="00346512" w14:paraId="2BB79E81" w14:textId="77777777" w:rsidTr="009A4AE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0555" w14:textId="77777777" w:rsidR="001F5B68" w:rsidRPr="004B5155" w:rsidRDefault="001F5B68" w:rsidP="001F5B68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722" w:type="dxa"/>
            <w:vAlign w:val="center"/>
          </w:tcPr>
          <w:p w14:paraId="22F68192" w14:textId="0398962A" w:rsidR="001F5B68" w:rsidRPr="004E0843" w:rsidRDefault="004E0843" w:rsidP="004E0843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  <w:r w:rsidRPr="004E0843">
              <w:rPr>
                <w:b w:val="0"/>
                <w:bCs w:val="0"/>
                <w:sz w:val="22"/>
                <w:szCs w:val="22"/>
              </w:rPr>
              <w:t>Урна уличная для мусора с пепельницей У-2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582E5" w14:textId="3522BDBA" w:rsidR="001F5B68" w:rsidRPr="004B5155" w:rsidRDefault="001F5B68" w:rsidP="001F5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5155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</w:tcPr>
          <w:p w14:paraId="4B0B889F" w14:textId="2F6C12D7" w:rsidR="001F5B68" w:rsidRPr="004B5155" w:rsidRDefault="00DA692E" w:rsidP="001F5B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</w:tcPr>
          <w:p w14:paraId="14851827" w14:textId="77777777" w:rsidR="001F5B68" w:rsidRPr="004B5155" w:rsidRDefault="001F5B68" w:rsidP="001F5B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4238" w14:textId="77777777" w:rsidR="001F5B68" w:rsidRPr="004B5155" w:rsidRDefault="001F5B68" w:rsidP="001F5B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4511" w14:textId="77777777" w:rsidR="001F5B68" w:rsidRPr="004B5155" w:rsidRDefault="001F5B68" w:rsidP="001F5B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1F5B68" w:rsidRPr="00346512" w14:paraId="119A22A7" w14:textId="0998D8B5" w:rsidTr="001F5B68">
        <w:trPr>
          <w:trHeight w:val="20"/>
        </w:trPr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25F3" w14:textId="20181145" w:rsidR="001F5B68" w:rsidRPr="004B5155" w:rsidRDefault="001F5B68" w:rsidP="001F5B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r w:rsidRPr="004B5155">
              <w:rPr>
                <w:rFonts w:ascii="Times New Roman" w:eastAsiaTheme="minorEastAsia" w:hAnsi="Times New Roman" w:cs="Times New Roman"/>
                <w:b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DAA9" w14:textId="77777777" w:rsidR="001F5B68" w:rsidRPr="004B5155" w:rsidRDefault="001F5B68" w:rsidP="001F5B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30C6" w14:textId="77777777" w:rsidR="001F5B68" w:rsidRPr="004B5155" w:rsidRDefault="001F5B68" w:rsidP="001F5B6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</w:tbl>
    <w:p w14:paraId="124283DC" w14:textId="77777777" w:rsidR="00D3125A" w:rsidRPr="0005712C" w:rsidRDefault="00D3125A" w:rsidP="00D3125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CC95069" w14:textId="77777777" w:rsidR="00D3125A" w:rsidRPr="0005712C" w:rsidRDefault="00D3125A" w:rsidP="00D3125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12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Итого</w:t>
      </w:r>
      <w:r w:rsidRPr="0005712C">
        <w:rPr>
          <w:rFonts w:ascii="Times New Roman" w:eastAsia="Times New Roman" w:hAnsi="Times New Roman" w:cs="Times New Roman"/>
          <w:sz w:val="24"/>
          <w:szCs w:val="24"/>
        </w:rPr>
        <w:t xml:space="preserve"> стоимость Товара (цена Договора) составляет: ____________ (____________) рублей __ копеек,  в том числе НДС (___%) _______ (_________________________) рублей ____ копеек.</w:t>
      </w:r>
    </w:p>
    <w:p w14:paraId="721E9C8A" w14:textId="15C9D87A" w:rsidR="00D3125A" w:rsidRDefault="00D3125A" w:rsidP="00D3125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12C">
        <w:rPr>
          <w:rFonts w:ascii="Times New Roman" w:eastAsia="Times New Roman" w:hAnsi="Times New Roman" w:cs="Times New Roman"/>
          <w:i/>
          <w:sz w:val="24"/>
          <w:szCs w:val="24"/>
        </w:rPr>
        <w:t>(Если НДС не облагается- указать причину).</w:t>
      </w:r>
      <w:r w:rsidRPr="000571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826E2C" w14:textId="55C9947B" w:rsidR="001F5B68" w:rsidRDefault="001F5B68" w:rsidP="00D3125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520E52" w14:textId="77777777" w:rsidR="001F5B68" w:rsidRPr="0005712C" w:rsidRDefault="001F5B68" w:rsidP="00D3125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685684" w14:textId="77777777" w:rsidR="00D3125A" w:rsidRPr="0005712C" w:rsidRDefault="00D3125A" w:rsidP="00D3125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7" w:type="dxa"/>
        <w:tblLook w:val="01E0" w:firstRow="1" w:lastRow="1" w:firstColumn="1" w:lastColumn="1" w:noHBand="0" w:noVBand="0"/>
      </w:tblPr>
      <w:tblGrid>
        <w:gridCol w:w="4441"/>
        <w:gridCol w:w="236"/>
        <w:gridCol w:w="4680"/>
      </w:tblGrid>
      <w:tr w:rsidR="00D3125A" w:rsidRPr="0005712C" w14:paraId="1FA66C9E" w14:textId="77777777" w:rsidTr="008A6EAD">
        <w:tc>
          <w:tcPr>
            <w:tcW w:w="4441" w:type="dxa"/>
          </w:tcPr>
          <w:p w14:paraId="3093C118" w14:textId="350B663F" w:rsidR="00D3125A" w:rsidRPr="0005712C" w:rsidRDefault="00D3125A" w:rsidP="008A6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5712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5712C"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ЗАКАЗЧИК:</w:t>
            </w:r>
          </w:p>
          <w:p w14:paraId="2F6375DC" w14:textId="77777777" w:rsidR="00D3125A" w:rsidRPr="0005712C" w:rsidRDefault="00D3125A" w:rsidP="008A6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15AD3EFC" w14:textId="0886892D" w:rsidR="00D3125A" w:rsidRPr="0005712C" w:rsidRDefault="00B45FFE" w:rsidP="008A6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 w:rsidR="00D3125A" w:rsidRPr="0005712C"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правляющ</w:t>
            </w:r>
            <w:r w:rsidR="002D63DE">
              <w:rPr>
                <w:rFonts w:ascii="Times New Roman" w:eastAsiaTheme="minorEastAsia" w:hAnsi="Times New Roman" w:cs="Times New Roman"/>
                <w:sz w:val="24"/>
                <w:szCs w:val="24"/>
              </w:rPr>
              <w:t>ий</w:t>
            </w:r>
            <w:r w:rsidR="00D3125A" w:rsidRPr="0005712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делами</w:t>
            </w:r>
          </w:p>
          <w:p w14:paraId="3255F6A8" w14:textId="77777777" w:rsidR="00D3125A" w:rsidRPr="0005712C" w:rsidRDefault="00D3125A" w:rsidP="008A6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1F3E7BE1" w14:textId="56B1EB66" w:rsidR="00D3125A" w:rsidRPr="0005712C" w:rsidRDefault="00D3125A" w:rsidP="002D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5712C">
              <w:rPr>
                <w:rFonts w:ascii="Times New Roman" w:eastAsiaTheme="minorEastAsia" w:hAnsi="Times New Roman" w:cs="Times New Roman"/>
                <w:sz w:val="24"/>
                <w:szCs w:val="24"/>
              </w:rPr>
              <w:t>____________/</w:t>
            </w:r>
            <w:r w:rsidR="00B45F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63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М.Н. Демьянович</w:t>
            </w:r>
            <w:r w:rsidR="002D63D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/  </w:t>
            </w:r>
          </w:p>
        </w:tc>
        <w:tc>
          <w:tcPr>
            <w:tcW w:w="236" w:type="dxa"/>
          </w:tcPr>
          <w:p w14:paraId="3B233B7C" w14:textId="77777777" w:rsidR="00D3125A" w:rsidRPr="0005712C" w:rsidRDefault="00D3125A" w:rsidP="008A6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14:paraId="12E76484" w14:textId="77777777" w:rsidR="00D3125A" w:rsidRPr="0005712C" w:rsidRDefault="00D3125A" w:rsidP="008A6EAD">
            <w:pPr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5712C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  <w:p w14:paraId="5207D0B4" w14:textId="77777777" w:rsidR="00D3125A" w:rsidRPr="0005712C" w:rsidRDefault="00D3125A" w:rsidP="008A6EAD">
            <w:pPr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E5E70" w14:textId="77777777" w:rsidR="00D3125A" w:rsidRPr="0005712C" w:rsidRDefault="00D3125A" w:rsidP="008A6EAD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12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</w:t>
            </w:r>
          </w:p>
          <w:p w14:paraId="3DD9A862" w14:textId="77777777" w:rsidR="00D3125A" w:rsidRPr="0005712C" w:rsidRDefault="00D3125A" w:rsidP="008A6EAD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7A3740" w14:textId="69EA14F0" w:rsidR="00D3125A" w:rsidRPr="002D63DE" w:rsidRDefault="002D63DE" w:rsidP="002D63DE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 /__________ /</w:t>
            </w:r>
          </w:p>
        </w:tc>
      </w:tr>
    </w:tbl>
    <w:p w14:paraId="2B3CBEA5" w14:textId="77777777" w:rsidR="00D3125A" w:rsidRPr="0005712C" w:rsidRDefault="00D3125A" w:rsidP="00D3125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6A8792" w14:textId="77777777" w:rsidR="00D3125A" w:rsidRPr="00331328" w:rsidRDefault="00D3125A" w:rsidP="00331328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5712C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14:paraId="0882979B" w14:textId="77777777" w:rsidR="004B5155" w:rsidRPr="00331328" w:rsidRDefault="004B5155" w:rsidP="003313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DFDEC2" w14:textId="0149D525" w:rsidR="00D3125A" w:rsidRPr="00331328" w:rsidRDefault="00D3125A" w:rsidP="003313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3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14:paraId="48716F79" w14:textId="77777777" w:rsidR="00D3125A" w:rsidRPr="00331328" w:rsidRDefault="00D3125A" w:rsidP="00331328">
      <w:pPr>
        <w:autoSpaceDN w:val="0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328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от «_____» ______ 2026 года</w:t>
      </w:r>
    </w:p>
    <w:p w14:paraId="42CE5B3C" w14:textId="14FEBA67" w:rsidR="00D3125A" w:rsidRPr="00331328" w:rsidRDefault="00D3125A" w:rsidP="003313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328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</w:t>
      </w:r>
    </w:p>
    <w:p w14:paraId="018EE451" w14:textId="77777777" w:rsidR="00D3125A" w:rsidRPr="001F5B68" w:rsidRDefault="00D3125A" w:rsidP="001F5B68">
      <w:pPr>
        <w:autoSpaceDN w:val="0"/>
        <w:spacing w:after="0" w:line="240" w:lineRule="auto"/>
        <w:ind w:firstLine="567"/>
        <w:contextualSpacing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1D9B0E5" w14:textId="19BC6D4D" w:rsidR="00D3125A" w:rsidRPr="00DA692E" w:rsidRDefault="00D3125A" w:rsidP="00DA692E">
      <w:pPr>
        <w:spacing w:after="0" w:line="240" w:lineRule="auto"/>
        <w:ind w:firstLine="567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A692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6CB9D3E6" w14:textId="30030FD9" w:rsidR="00331328" w:rsidRPr="00DA692E" w:rsidRDefault="00331328" w:rsidP="00DA692E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FBCFF3A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92E">
        <w:rPr>
          <w:rFonts w:ascii="Times New Roman" w:hAnsi="Times New Roman" w:cs="Times New Roman"/>
          <w:b/>
          <w:sz w:val="24"/>
          <w:szCs w:val="24"/>
        </w:rPr>
        <w:t>1. Общие сведения.</w:t>
      </w:r>
    </w:p>
    <w:p w14:paraId="60981D6C" w14:textId="77777777" w:rsidR="00DA692E" w:rsidRPr="00DA692E" w:rsidRDefault="00DA692E" w:rsidP="00DA692E">
      <w:pPr>
        <w:pStyle w:val="1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DA692E">
        <w:rPr>
          <w:sz w:val="24"/>
          <w:szCs w:val="24"/>
        </w:rPr>
        <w:t xml:space="preserve">1.1. Наименование объекта закупки: </w:t>
      </w:r>
      <w:bookmarkStart w:id="20" w:name="_Hlk228356451"/>
      <w:bookmarkStart w:id="21" w:name="_Hlk228354521"/>
      <w:bookmarkStart w:id="22" w:name="_Hlk224655685"/>
      <w:bookmarkStart w:id="23" w:name="_Hlk224230021"/>
      <w:r w:rsidRPr="00DA692E">
        <w:rPr>
          <w:b w:val="0"/>
          <w:sz w:val="24"/>
          <w:szCs w:val="24"/>
        </w:rPr>
        <w:t xml:space="preserve">поставка </w:t>
      </w:r>
      <w:r w:rsidRPr="00DA692E">
        <w:rPr>
          <w:b w:val="0"/>
          <w:color w:val="000000"/>
          <w:sz w:val="24"/>
          <w:szCs w:val="24"/>
        </w:rPr>
        <w:t>урн для раздельного сбора мусора (</w:t>
      </w:r>
      <w:r w:rsidRPr="00DA692E">
        <w:rPr>
          <w:b w:val="0"/>
          <w:sz w:val="24"/>
          <w:szCs w:val="24"/>
          <w:shd w:val="clear" w:color="auto" w:fill="FFFFFF"/>
        </w:rPr>
        <w:t xml:space="preserve">Урна для сбора батареек, </w:t>
      </w:r>
      <w:r w:rsidRPr="00DA692E">
        <w:rPr>
          <w:b w:val="0"/>
          <w:bCs w:val="0"/>
          <w:sz w:val="24"/>
          <w:szCs w:val="24"/>
        </w:rPr>
        <w:t>Урна уличная для мусора с пепельницей</w:t>
      </w:r>
      <w:bookmarkEnd w:id="20"/>
      <w:r w:rsidRPr="00DA692E">
        <w:rPr>
          <w:b w:val="0"/>
          <w:bCs w:val="0"/>
          <w:sz w:val="24"/>
          <w:szCs w:val="24"/>
        </w:rPr>
        <w:t xml:space="preserve">) </w:t>
      </w:r>
      <w:r w:rsidRPr="00DA692E">
        <w:rPr>
          <w:b w:val="0"/>
          <w:sz w:val="24"/>
          <w:szCs w:val="24"/>
        </w:rPr>
        <w:t>(ОН)</w:t>
      </w:r>
      <w:bookmarkEnd w:id="21"/>
      <w:r w:rsidRPr="00DA692E">
        <w:rPr>
          <w:b w:val="0"/>
          <w:color w:val="272727"/>
          <w:sz w:val="24"/>
          <w:szCs w:val="24"/>
          <w:shd w:val="clear" w:color="auto" w:fill="FFFFFF"/>
        </w:rPr>
        <w:t xml:space="preserve"> </w:t>
      </w:r>
      <w:bookmarkEnd w:id="22"/>
      <w:bookmarkEnd w:id="23"/>
      <w:r w:rsidRPr="00DA692E">
        <w:rPr>
          <w:b w:val="0"/>
          <w:sz w:val="24"/>
          <w:szCs w:val="24"/>
        </w:rPr>
        <w:t>(далее – товар) в соответствии с требованиями настоящего Технического задания.</w:t>
      </w:r>
    </w:p>
    <w:p w14:paraId="46ADB1C5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92E">
        <w:rPr>
          <w:rFonts w:ascii="Times New Roman" w:hAnsi="Times New Roman" w:cs="Times New Roman"/>
          <w:b/>
          <w:sz w:val="24"/>
          <w:szCs w:val="24"/>
        </w:rPr>
        <w:t xml:space="preserve">1.2. Срок поставки товара. </w:t>
      </w:r>
    </w:p>
    <w:p w14:paraId="10899DDF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Срок поставки товара с учетом его доставки: в течение 10 (десяти) рабочих дней с даты подписания Договора.</w:t>
      </w:r>
    </w:p>
    <w:p w14:paraId="0A7A3C8C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92E">
        <w:rPr>
          <w:rFonts w:ascii="Times New Roman" w:hAnsi="Times New Roman" w:cs="Times New Roman"/>
          <w:b/>
          <w:sz w:val="24"/>
          <w:szCs w:val="24"/>
        </w:rPr>
        <w:t>1.3. Место доставки товара.</w:t>
      </w:r>
    </w:p>
    <w:p w14:paraId="0E7173BF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Доставка и передача товара Заказчику осуществляется по адресу: 127254, город Москва, улица Добролюбова, дом 11, кабинет № 107.</w:t>
      </w:r>
    </w:p>
    <w:p w14:paraId="3172124C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34B206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92E">
        <w:rPr>
          <w:rFonts w:ascii="Times New Roman" w:hAnsi="Times New Roman" w:cs="Times New Roman"/>
          <w:b/>
          <w:sz w:val="24"/>
          <w:szCs w:val="24"/>
        </w:rPr>
        <w:t>2. Требования к качеству и упаковке товара.</w:t>
      </w:r>
    </w:p>
    <w:p w14:paraId="009E3D71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92E">
        <w:rPr>
          <w:rFonts w:ascii="Times New Roman" w:hAnsi="Times New Roman" w:cs="Times New Roman"/>
          <w:b/>
          <w:sz w:val="24"/>
          <w:szCs w:val="24"/>
        </w:rPr>
        <w:t>2.1. Требования к качеству товара.</w:t>
      </w:r>
    </w:p>
    <w:p w14:paraId="51A7C070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 xml:space="preserve">Поставляемый товар должен быть новым (товаром, который не был в употреблении, в том числе который не был восстановлен, у которого не были восстановлены потребительские свойства), не имеющим дефектов, связанных с материалами и качеством изготовления, либо проявляющихся в результате действия или упущения Поставщика при нормальной эксплуатации товара и на него должна распространяться полная гарантия производителя. </w:t>
      </w:r>
    </w:p>
    <w:p w14:paraId="2B8E6D3B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 xml:space="preserve">Поставляемый товар должен соответствовать техническим и функциональным характеристикам (потребительским свойствам), а также качественным характеристикам товара, приведенным в таблице пункта 4. </w:t>
      </w:r>
    </w:p>
    <w:p w14:paraId="120135BF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 xml:space="preserve">Качество товара должно соответствовать требованиям действующих ГОСТ, сертификатов соответствия, нормативной и технической документации на данный вид продукции. Товар должен сопровождаться документами, обязательными для данного вида товара, подтверждающими его качество и безопасность и оформленными в соответствии с действующим законодательством РФ. Товар должен быть изготовлен в соответствии с требованиями международных стандартов, действующих на территории Российской Федерации, а также техническим условиям завода-изготовителя. </w:t>
      </w:r>
    </w:p>
    <w:p w14:paraId="53779489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 xml:space="preserve">Качество товара, его технические и функциональные характеристики (потребительские свойства), установленные на него гарантийные сроки и сроки годности должны подтверждаться соответствующими документами, в том числе от производителей, оформление которых предусмотрено законодательством Российской Федерации для данного вида товара (сертификаты и/или декларации о соответствии, паспорта на изделия, санитарно-эпидемиологические заключения, инструкции и/или руководства о товаре и т.д.). </w:t>
      </w:r>
    </w:p>
    <w:p w14:paraId="2D8A35CB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Гарантия на поставленный товар составляет не менее 12 месяцев. Заказчик вправе предъявить требования поставщику в связи с недостатками, обнаруженными в течение гарантийного срока с момента передачи товара. Гарантийный срок начинает исчисляться со дня подписания Сторонами документа о приемке.</w:t>
      </w:r>
    </w:p>
    <w:p w14:paraId="2A3E8769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92E">
        <w:rPr>
          <w:rFonts w:ascii="Times New Roman" w:hAnsi="Times New Roman" w:cs="Times New Roman"/>
          <w:b/>
          <w:sz w:val="24"/>
          <w:szCs w:val="24"/>
        </w:rPr>
        <w:t xml:space="preserve">2.2. Требования к упаковке и транспортировке товара </w:t>
      </w:r>
    </w:p>
    <w:p w14:paraId="3BDD98BE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 xml:space="preserve">Упаковка и транспортировка товара должны осуществляться в соответствии с требованиями, указанными в руководстве по эксплуатации данных товаров. Товар должен поставляться в оригинальной заводской упаковке, которая не должна иметь видимых признаков повреждения. Упаковка товара должна исключать возможность порчи или уничтожение товара во время транспортировки и хранения. Товар должен быть индивидуально упакован в транспортировочную коробку. Маркировка товара на упаковке наносится на русском языке и должна содержать адреса местонахождения и наименования организации производителя и поставщика, наименование и количество находящегося в упаковке товара, особенности складирования и условия хранения товара, если таковые имеются. </w:t>
      </w:r>
    </w:p>
    <w:p w14:paraId="3F398372" w14:textId="77777777" w:rsidR="00DA692E" w:rsidRPr="00DA692E" w:rsidRDefault="00DA692E" w:rsidP="00DA69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br w:type="page"/>
      </w:r>
    </w:p>
    <w:p w14:paraId="1C747EC3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2FCA38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 xml:space="preserve">Товар должен быть свободным от любых прав и притязаний третьих лиц (не находится под арестом, в залоге, иных обременениях). </w:t>
      </w:r>
    </w:p>
    <w:p w14:paraId="106D95D9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1A4E98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92E">
        <w:rPr>
          <w:rFonts w:ascii="Times New Roman" w:hAnsi="Times New Roman" w:cs="Times New Roman"/>
          <w:b/>
          <w:sz w:val="24"/>
          <w:szCs w:val="24"/>
        </w:rPr>
        <w:t>3. Особенности поставки и передачи товара Поставщиком.</w:t>
      </w:r>
    </w:p>
    <w:p w14:paraId="2745EFDE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92E">
        <w:rPr>
          <w:rFonts w:ascii="Times New Roman" w:hAnsi="Times New Roman" w:cs="Times New Roman"/>
          <w:b/>
          <w:sz w:val="24"/>
          <w:szCs w:val="24"/>
        </w:rPr>
        <w:t>3.1. Особенности поставки.</w:t>
      </w:r>
    </w:p>
    <w:p w14:paraId="410FD889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Поставка Товара осуществляется в порядке, в количестве и в сроки, установленные Договором и настоящим Техническим заданием.</w:t>
      </w:r>
    </w:p>
    <w:p w14:paraId="17F2E526" w14:textId="77777777" w:rsidR="00DA692E" w:rsidRPr="00DA692E" w:rsidRDefault="00DA692E" w:rsidP="00DA692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bCs/>
          <w:sz w:val="24"/>
          <w:szCs w:val="24"/>
        </w:rPr>
        <w:t>Доставка Товара, погрузочно-разгрузочные работы, подъем на этаж</w:t>
      </w:r>
      <w:r w:rsidRPr="00DA692E">
        <w:rPr>
          <w:rFonts w:ascii="Times New Roman" w:hAnsi="Times New Roman" w:cs="Times New Roman"/>
          <w:sz w:val="24"/>
          <w:szCs w:val="24"/>
        </w:rPr>
        <w:t xml:space="preserve"> осуществляются силами и за счет средств Поставщика. </w:t>
      </w:r>
    </w:p>
    <w:p w14:paraId="5C4DB36D" w14:textId="77777777" w:rsidR="00DA692E" w:rsidRPr="00DA692E" w:rsidRDefault="00DA692E" w:rsidP="00DA692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Режим рабочего времени Заказчика – пятидневная рабочая неделя с двумя выходными днями (суббота и воскресенье), рабочее время установлено с понедельника по четверг с 09:30</w:t>
      </w:r>
      <w:r w:rsidRPr="00DA692E">
        <w:rPr>
          <w:rFonts w:ascii="Times New Roman" w:hAnsi="Times New Roman" w:cs="Times New Roman"/>
          <w:sz w:val="24"/>
          <w:szCs w:val="24"/>
        </w:rPr>
        <w:br/>
        <w:t xml:space="preserve">до 18:15 часов, в пятницу - с 09:30 до 17:00 по московскому времени. </w:t>
      </w:r>
    </w:p>
    <w:p w14:paraId="2BE94786" w14:textId="77777777" w:rsidR="00DA692E" w:rsidRPr="00DA692E" w:rsidRDefault="00DA692E" w:rsidP="00DA692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Поставщик должен учитывать режим работы Заказчика при доставке Товара.</w:t>
      </w:r>
    </w:p>
    <w:p w14:paraId="2F699AE0" w14:textId="77777777" w:rsidR="00DA692E" w:rsidRPr="00DA692E" w:rsidRDefault="00DA692E" w:rsidP="00DA692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Уведомление о времени и дате доставки Товара в место доставки направляется Поставщиком в адрес Заказчика не менее чем за 2 (два) рабочих дня до осуществления поставки Товара, с использованием средств электронной почты, факсимильной связи или иными общедоступными способами связи.</w:t>
      </w:r>
    </w:p>
    <w:p w14:paraId="016749E3" w14:textId="77777777" w:rsidR="00DA692E" w:rsidRPr="00DA692E" w:rsidRDefault="00DA692E" w:rsidP="00DA692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92E">
        <w:rPr>
          <w:rFonts w:ascii="Times New Roman" w:hAnsi="Times New Roman" w:cs="Times New Roman"/>
          <w:b/>
          <w:sz w:val="24"/>
          <w:szCs w:val="24"/>
        </w:rPr>
        <w:t>3.2. Особенности передачи товара.</w:t>
      </w:r>
    </w:p>
    <w:p w14:paraId="728A3A04" w14:textId="77777777" w:rsidR="00DA692E" w:rsidRPr="00DA692E" w:rsidRDefault="00DA692E" w:rsidP="00DA6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 xml:space="preserve">Передача Поставщиком товара и его приемка по наименованию, количеству, комплектности осуществляется по адресу доставки товара.  </w:t>
      </w:r>
    </w:p>
    <w:p w14:paraId="3BE0A045" w14:textId="77777777" w:rsidR="00DA692E" w:rsidRPr="00DA692E" w:rsidRDefault="00DA692E" w:rsidP="00DA692E">
      <w:pPr>
        <w:tabs>
          <w:tab w:val="left" w:pos="0"/>
          <w:tab w:val="left" w:pos="10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Факт передачи товара оформляется путем подписания уполномоченными лицами Поставщика и Заказчика универсального передаточного документа (УПД).</w:t>
      </w:r>
    </w:p>
    <w:p w14:paraId="33713CFA" w14:textId="77777777" w:rsidR="00DA692E" w:rsidRPr="00DA692E" w:rsidRDefault="00DA692E" w:rsidP="00DA6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При передаче Поставщиком товара Заказчик осуществляет:</w:t>
      </w:r>
    </w:p>
    <w:p w14:paraId="1A3D085B" w14:textId="77777777" w:rsidR="00DA692E" w:rsidRPr="00DA692E" w:rsidRDefault="00DA692E" w:rsidP="00DA6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- контроль, проверку количества товара и его ассортимента, комплектности товара;</w:t>
      </w:r>
    </w:p>
    <w:p w14:paraId="3276541D" w14:textId="77777777" w:rsidR="00DA692E" w:rsidRPr="00DA692E" w:rsidRDefault="00DA692E" w:rsidP="00DA6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- проверку товара на соответствие наименованиям товара;</w:t>
      </w:r>
    </w:p>
    <w:p w14:paraId="0085BA33" w14:textId="77777777" w:rsidR="00DA692E" w:rsidRPr="00DA692E" w:rsidRDefault="00DA692E" w:rsidP="00DA6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- контроль наличия/отсутствия внешних повреждений товара и упаковки товара;</w:t>
      </w:r>
    </w:p>
    <w:p w14:paraId="2544EBF4" w14:textId="77777777" w:rsidR="00DA692E" w:rsidRPr="00DA692E" w:rsidRDefault="00DA692E" w:rsidP="00DA6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- проверку наличия документов к товару в соответствии с требованиями законодательства Российской Федерации, и настоящим Техническим заданием, полноты и правильности их оформления.</w:t>
      </w:r>
    </w:p>
    <w:p w14:paraId="601CB6AC" w14:textId="77777777" w:rsidR="00DA692E" w:rsidRPr="00DA692E" w:rsidRDefault="00DA692E" w:rsidP="00DA69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Товар, не соответствующий требованиям, установленным настоящим Техническим заданием, а также требованиям, предусмотренным техническими регламентами, принятыми в соответствии с законодательством Российской Федерации о техническом регулировании, требованиям законодательства Российской Федерации, а также некомплектный товар считается непоставленным.</w:t>
      </w:r>
    </w:p>
    <w:p w14:paraId="4898D151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A2F714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92E">
        <w:rPr>
          <w:rFonts w:ascii="Times New Roman" w:hAnsi="Times New Roman" w:cs="Times New Roman"/>
          <w:b/>
          <w:sz w:val="24"/>
          <w:szCs w:val="24"/>
        </w:rPr>
        <w:t>4. Наименование, технические характеристики, функциональные характеристики (потребительские свойства) и качественные характеристики Товара.</w:t>
      </w:r>
    </w:p>
    <w:p w14:paraId="6BED8E42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В соответствии с информацией, приведенной в таблице.</w:t>
      </w:r>
    </w:p>
    <w:p w14:paraId="13776B92" w14:textId="77777777" w:rsidR="00DA692E" w:rsidRPr="00DA692E" w:rsidRDefault="00DA692E" w:rsidP="00DA6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92E">
        <w:rPr>
          <w:rFonts w:ascii="Times New Roman" w:hAnsi="Times New Roman" w:cs="Times New Roman"/>
          <w:sz w:val="24"/>
          <w:szCs w:val="24"/>
        </w:rPr>
        <w:t>Показатели, позволяющие определить соответствие Товара установленным Заказчиком требованиям:</w:t>
      </w:r>
    </w:p>
    <w:p w14:paraId="58769944" w14:textId="77777777" w:rsidR="00331328" w:rsidRPr="001F5B68" w:rsidRDefault="00331328" w:rsidP="001F5B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  <w:sectPr w:rsidR="00331328" w:rsidRPr="001F5B68" w:rsidSect="00331328">
          <w:pgSz w:w="11906" w:h="16838"/>
          <w:pgMar w:top="425" w:right="707" w:bottom="851" w:left="1134" w:header="708" w:footer="708" w:gutter="0"/>
          <w:cols w:space="708"/>
          <w:docGrid w:linePitch="360"/>
        </w:sectPr>
      </w:pPr>
      <w:r w:rsidRPr="001F5B68">
        <w:rPr>
          <w:rFonts w:ascii="Times New Roman" w:hAnsi="Times New Roman" w:cs="Times New Roman"/>
          <w:sz w:val="24"/>
          <w:szCs w:val="24"/>
        </w:rPr>
        <w:t>Товар должен удовлетворять показателям, указанным в таблице.</w:t>
      </w:r>
    </w:p>
    <w:p w14:paraId="422C04A4" w14:textId="77777777" w:rsidR="00CC21A3" w:rsidRPr="004B5155" w:rsidRDefault="00CC21A3" w:rsidP="004B51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bookmarkStart w:id="24" w:name="_Hlk211498294"/>
      <w:bookmarkStart w:id="25" w:name="_Hlk210050928"/>
    </w:p>
    <w:tbl>
      <w:tblPr>
        <w:tblW w:w="155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990"/>
        <w:gridCol w:w="1560"/>
        <w:gridCol w:w="2267"/>
        <w:gridCol w:w="1985"/>
        <w:gridCol w:w="2409"/>
        <w:gridCol w:w="2552"/>
        <w:gridCol w:w="1138"/>
        <w:gridCol w:w="1046"/>
      </w:tblGrid>
      <w:tr w:rsidR="00DA692E" w:rsidRPr="002830B8" w14:paraId="3C8DE8B3" w14:textId="77777777" w:rsidTr="00856E59">
        <w:trPr>
          <w:trHeight w:val="4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4"/>
          <w:bookmarkEnd w:id="25"/>
          <w:p w14:paraId="7F12FE8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6E5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70C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6E59">
              <w:rPr>
                <w:rFonts w:ascii="Times New Roman" w:hAnsi="Times New Roman" w:cs="Times New Roman"/>
                <w:b/>
              </w:rPr>
              <w:t>Наименование товара, работы, услуги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75D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6E59">
              <w:rPr>
                <w:rFonts w:ascii="Times New Roman" w:hAnsi="Times New Roman" w:cs="Times New Roman"/>
                <w:b/>
              </w:rPr>
              <w:t>Код позиции КТРУ / ОКПД2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6FC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6E59">
              <w:rPr>
                <w:rFonts w:ascii="Times New Roman" w:hAnsi="Times New Roman" w:cs="Times New Roman"/>
                <w:b/>
              </w:rPr>
              <w:t>Характеристики товара, работы, услуги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204276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6E59">
              <w:rPr>
                <w:rFonts w:ascii="Times New Roman" w:hAnsi="Times New Roman" w:cs="Times New Roman"/>
                <w:b/>
              </w:rPr>
              <w:t>Обоснование включения показателя в описание объекта закупки / обоснование применения дополнительных характеристик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A292A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6E59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E16FE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6E59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DA692E" w:rsidRPr="002830B8" w14:paraId="66F5A4FC" w14:textId="77777777" w:rsidTr="00856E59">
        <w:trPr>
          <w:trHeight w:val="112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EC5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091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8DA4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BCD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6E59">
              <w:rPr>
                <w:rFonts w:ascii="Times New Roman" w:hAnsi="Times New Roman" w:cs="Times New Roman"/>
                <w:b/>
              </w:rPr>
              <w:t>Наименование характеристики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A20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6E59">
              <w:rPr>
                <w:rFonts w:ascii="Times New Roman" w:hAnsi="Times New Roman" w:cs="Times New Roman"/>
                <w:b/>
              </w:rPr>
              <w:t>Значение характеристики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A2F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6E59">
              <w:rPr>
                <w:rFonts w:ascii="Times New Roman" w:hAnsi="Times New Roman" w:cs="Times New Roman"/>
                <w:b/>
              </w:rPr>
              <w:t>Единица измерения характеристики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941A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64CA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84D4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A692E" w:rsidRPr="002830B8" w14:paraId="3B040C8C" w14:textId="77777777" w:rsidTr="00856E59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4E0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833D" w14:textId="4B07B419" w:rsidR="00DA692E" w:rsidRDefault="00DA692E" w:rsidP="00856E59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hd w:val="clear" w:color="auto" w:fill="FFFFFF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Урна для сбора батареек</w:t>
            </w:r>
          </w:p>
          <w:p w14:paraId="0E9F6CD7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kern w:val="36"/>
              </w:rPr>
            </w:pPr>
          </w:p>
          <w:p w14:paraId="151F37FE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kern w:val="36"/>
              </w:rPr>
            </w:pPr>
            <w:r w:rsidRPr="00856E59">
              <w:rPr>
                <w:rFonts w:ascii="Times New Roman" w:hAnsi="Times New Roman" w:cs="Times New Roman"/>
                <w:bCs/>
                <w:iCs/>
                <w:noProof/>
                <w:lang w:eastAsia="ru-RU"/>
              </w:rPr>
              <w:drawing>
                <wp:inline distT="0" distB="0" distL="0" distR="0" wp14:anchorId="1EF32955" wp14:editId="71855427">
                  <wp:extent cx="381000" cy="96202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783" cy="9993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9B3D47A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37EB" w14:textId="77777777" w:rsidR="00DA692E" w:rsidRPr="00856E59" w:rsidRDefault="00DA692E" w:rsidP="00856E59">
            <w:pPr>
              <w:tabs>
                <w:tab w:val="left" w:pos="510"/>
                <w:tab w:val="center" w:pos="6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56E59">
              <w:rPr>
                <w:rFonts w:ascii="Times New Roman" w:hAnsi="Times New Roman" w:cs="Times New Roman"/>
                <w:bCs/>
                <w:kern w:val="36"/>
              </w:rPr>
              <w:t>25.99.29.000-00000001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D05EC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Вид конфигурации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8D02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С верхним расположением отверстия для мусора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64274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57A0" w14:textId="77777777" w:rsidR="00DA692E" w:rsidRPr="00856E59" w:rsidRDefault="00DA692E" w:rsidP="00856E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В соответствии с КТРУ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9E55C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4DF6D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3</w:t>
            </w:r>
          </w:p>
        </w:tc>
      </w:tr>
      <w:tr w:rsidR="00DA692E" w:rsidRPr="002830B8" w14:paraId="533391EE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1A4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9B5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431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B5A77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Вид материал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A8A82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Сталь оцинкованная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24059B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BDCB8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367116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9D077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1C2E83F2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387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1C3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D0F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72D4F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Для раздельного сбора мусора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220EB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B959C8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2D9F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1647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769B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32A9C569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89D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0BE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F20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30730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Количество секций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778E8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2F6262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2D07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4D38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2C704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31312922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28C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601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221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16364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Место использования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EB74A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Помещение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77A620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09A8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65A3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0740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4E448F6D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D45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0964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F78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DCFDA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Наличие вкладыша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BBCAD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Нет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6123AE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B562A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5486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835C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3739E716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2AE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C5C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474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FCEB3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Наличие крышки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98CD6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D5C9F1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136A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9E4E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F5C04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10B83A3D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047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264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C52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2464E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Наличие педали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FEFB5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Нет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C4BD6A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5E38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7D59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8F5B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17778F62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033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7CA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619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EF8EE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Наличие пепельницы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0829A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20F140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F3DD6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3FB8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6550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3BD19D5D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66C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121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243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86735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Объем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C3C64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≥ 10  и  &lt; 15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9057D8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Литр; кубический дециметр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D7C8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F5B1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6CB4A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0024CA37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DD9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2EA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708A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A1655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Способ извлечения мусора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77732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С помощью выноса внутреннего накопительного ведра или пакета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E549B7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D306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7734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F498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2CA18136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515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04C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EE3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66661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Тип урны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260E4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Напольная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B5BF9E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DC15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F24E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8C81A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5D9F3EE7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C07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A85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AE2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B15F7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Style w:val="properties-groupname"/>
                <w:rFonts w:ascii="Times New Roman" w:hAnsi="Times New Roman" w:cs="Times New Roman"/>
                <w:shd w:val="clear" w:color="auto" w:fill="FFFFFF"/>
              </w:rPr>
              <w:t>Форма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D769D37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Цилиндрическая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A7A23D1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  <w:hyperlink r:id="rId8" w:history="1"/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BCE4CA" w14:textId="77777777" w:rsidR="00DA692E" w:rsidRPr="00856E59" w:rsidRDefault="00DA692E" w:rsidP="00856E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 xml:space="preserve">Включение дополнительной информации (функциональных, технических, качественных и эксплуатационных характеристик товара) обусловлено необходимостью конкретизировать характеристики товара в целях обеспечения </w:t>
            </w:r>
            <w:r w:rsidRPr="00856E59">
              <w:rPr>
                <w:rFonts w:ascii="Times New Roman" w:hAnsi="Times New Roman" w:cs="Times New Roman"/>
              </w:rPr>
              <w:lastRenderedPageBreak/>
              <w:t>поставки товара, соответствующего потребностям заказчика. Значение показателей характеристик обусловлено потребностями заказчика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1E76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677C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5F175282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03C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C2C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1B7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CD09D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Style w:val="properties-groupname"/>
                <w:rFonts w:ascii="Times New Roman" w:hAnsi="Times New Roman" w:cs="Times New Roman"/>
                <w:shd w:val="clear" w:color="auto" w:fill="FFFFFF"/>
              </w:rPr>
              <w:t>Колеса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8BBD59A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8FE421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B7C8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5E62A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BDB4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69D8DEEE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35C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99A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D31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20C5F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Style w:val="properties-groupname"/>
                <w:rFonts w:ascii="Times New Roman" w:hAnsi="Times New Roman" w:cs="Times New Roman"/>
                <w:shd w:val="clear" w:color="auto" w:fill="FFFFFF"/>
              </w:rPr>
              <w:t>Дно (перфорация)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7C16B75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244444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BB99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BF4B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77A3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7C097491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44D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2FD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09A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91EE2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Style w:val="properties-groupname"/>
                <w:rFonts w:ascii="Times New Roman" w:hAnsi="Times New Roman" w:cs="Times New Roman"/>
                <w:shd w:val="clear" w:color="auto" w:fill="FFFFFF"/>
              </w:rPr>
              <w:t>Стенки (перфорация)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F82A330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1BB2F2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D707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F878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E1B4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17F3058F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F9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C9D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26B6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7DE85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Style w:val="properties-groupname"/>
                <w:rFonts w:ascii="Times New Roman" w:hAnsi="Times New Roman" w:cs="Times New Roman"/>
                <w:shd w:val="clear" w:color="auto" w:fill="FFFFFF"/>
              </w:rPr>
              <w:t>Вес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E907C50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≥ 6.8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7FE0DC4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Килограмм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2BFB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0B89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5BFF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2CC66CEE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FEB6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7C0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338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9810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Style w:val="properties-groupname"/>
                <w:rFonts w:ascii="Times New Roman" w:hAnsi="Times New Roman" w:cs="Times New Roman"/>
                <w:shd w:val="clear" w:color="auto" w:fill="FFFFFF"/>
              </w:rPr>
              <w:t>Длина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778ED25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52E9656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Миллиметр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A185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A24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6841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2F51A603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A2A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CED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95A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914C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Style w:val="properties-groupname"/>
                <w:rFonts w:ascii="Times New Roman" w:hAnsi="Times New Roman" w:cs="Times New Roman"/>
                <w:shd w:val="clear" w:color="auto" w:fill="FFFFFF"/>
              </w:rPr>
              <w:t>Ширина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2802271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8B6095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Миллиметр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1229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9392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334E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6810A07E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92F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BBD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0F5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CFCC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Style w:val="properties-groupname"/>
                <w:rFonts w:ascii="Times New Roman" w:hAnsi="Times New Roman" w:cs="Times New Roman"/>
                <w:shd w:val="clear" w:color="auto" w:fill="FFFFFF"/>
              </w:rPr>
              <w:t>Высота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EC95FE3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E70774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Миллиметр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BF91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0BB1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5DD8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703DD2E1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E5C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D61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254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2C93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Style w:val="properties-groupname"/>
                <w:rFonts w:ascii="Times New Roman" w:hAnsi="Times New Roman" w:cs="Times New Roman"/>
                <w:shd w:val="clear" w:color="auto" w:fill="FFFFFF"/>
              </w:rPr>
              <w:t>Диаметр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62F2F0E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B2D1CA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Миллиметр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01F96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881E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C4E8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6B5B85B2" w14:textId="77777777" w:rsidTr="00856E59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FFE46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1A2A0" w14:textId="10B8C840" w:rsidR="00DA692E" w:rsidRPr="004E0843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  <w:r w:rsidRPr="004E0843">
              <w:rPr>
                <w:b w:val="0"/>
                <w:bCs w:val="0"/>
                <w:sz w:val="22"/>
                <w:szCs w:val="22"/>
              </w:rPr>
              <w:t>Урна уличная для мусора с пепельницей У-2</w:t>
            </w:r>
          </w:p>
          <w:p w14:paraId="1A989E6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</w:rPr>
            </w:pPr>
            <w:r w:rsidRPr="00856E59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2FA57CD" wp14:editId="79072238">
                  <wp:extent cx="1133475" cy="1509752"/>
                  <wp:effectExtent l="0" t="0" r="0" b="0"/>
                  <wp:docPr id="6" name="Рисунок 6" descr="Урна Уличная для Мусора с Пепельницей У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Урна Уличная для Мусора с Пепельницей У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025" cy="1523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0C94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bCs/>
                <w:kern w:val="36"/>
              </w:rPr>
              <w:t>25.99.29.000-00000001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7758C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Вид конфигурации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56F5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С верхним расположением отверстия для мусора</w:t>
            </w:r>
          </w:p>
          <w:p w14:paraId="44AC998B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B53F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F3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В соответствии с КТРУ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CBD2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0495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3</w:t>
            </w:r>
          </w:p>
        </w:tc>
      </w:tr>
      <w:tr w:rsidR="00DA692E" w:rsidRPr="002830B8" w14:paraId="4481DBC6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4E2B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B6E35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FE9A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2A16E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Вид материал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7A791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Сталь оцинкованная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7F43EC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8BDE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ABC9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2772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38F74F1E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9152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CFA97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65E0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11C76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Для раздельного сбора мусора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DBB60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27A29E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6E04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60D2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4896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5B91F965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2F59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3499D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BDDA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27946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Количество секций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36213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A963F4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57DF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E9FB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2C6D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6900644F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97DB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9CB00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D84D6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DC44E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Место использования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0D7E1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Улица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1D689D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1B77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763C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CDC6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176D20C4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5256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9DB07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4953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DAB50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Наличие вкладыша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1DC5A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Нет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A4F3CB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81D8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1ABF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F207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0D1DBDE7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EC73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D2B73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8A38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6808E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Наличие крышки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EB3DB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A66C474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B858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F9C9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7E876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6A196F9B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B01E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4396E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C143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15BDA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Наличие педали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D7F0E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Нет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A00132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B9B8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B6F0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E39B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4F67F552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B81D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04070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4D8E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33745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Наличие пепельницы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C21DD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ADC064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9E0A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D5BF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DC3A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1FA8A298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B3D34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7DBBF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5D86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C7D40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Объем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DEE2C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≥ 30  и  &lt; 35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676D37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Литр; кубический дециметр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A7E8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3D64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0639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3159E5DF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270C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DF1D6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393A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36F1D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Способ извлечения мусора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A8D64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С помощью выноса внутреннего накопительного ведра или пакета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52F17B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D678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A5C2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ED68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288C4C13" w14:textId="77777777" w:rsidTr="00856E5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45F2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3050D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5B22A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0EB6C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Тип урны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452DE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Напольная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BBBF72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63BB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E7296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ED5C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293800F1" w14:textId="77777777" w:rsidTr="00856E59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F3664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66ABA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93796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6636A" w14:textId="77777777" w:rsidR="00DA692E" w:rsidRPr="00856E59" w:rsidRDefault="00DA692E" w:rsidP="00856E59">
            <w:pPr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Style w:val="v-product-featuresname"/>
                <w:rFonts w:ascii="Times New Roman" w:hAnsi="Times New Roman" w:cs="Times New Roman"/>
                <w:shd w:val="clear" w:color="auto" w:fill="FFFFFF"/>
              </w:rPr>
              <w:t>Метод крепления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F509EE4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Style w:val="v-product-featuresvalue"/>
                <w:rFonts w:ascii="Times New Roman" w:hAnsi="Times New Roman" w:cs="Times New Roman"/>
              </w:rPr>
              <w:t>Универсальная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2EC725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EA269A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 xml:space="preserve">Включение дополнительной информации (функциональных, технических, качественных и эксплуатационных характеристик товара) обусловлено необходимостью конкретизировать характеристики товара в </w:t>
            </w:r>
            <w:r w:rsidRPr="00856E59">
              <w:rPr>
                <w:rFonts w:ascii="Times New Roman" w:hAnsi="Times New Roman" w:cs="Times New Roman"/>
              </w:rPr>
              <w:lastRenderedPageBreak/>
              <w:t>целях обеспечения поставки товара, соответствующего потребностям заказчика. Значение показателей характеристик обусловлено потребностями заказчика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7BCF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9DD9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0A37A7D8" w14:textId="77777777" w:rsidTr="00856E59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8F1C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FF2B2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989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0B17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Style w:val="v-product-featuresname"/>
                <w:rFonts w:ascii="Times New Roman" w:hAnsi="Times New Roman" w:cs="Times New Roman"/>
                <w:shd w:val="clear" w:color="auto" w:fill="FFFFFF"/>
              </w:rPr>
              <w:t>Высота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D162A6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Style w:val="v-product-featuresvalue"/>
                <w:rFonts w:ascii="Times New Roman" w:hAnsi="Times New Roman" w:cs="Times New Roman"/>
              </w:rPr>
              <w:t>780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665A68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Миллиметр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2859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B2DE4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C8DC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10B9F8B1" w14:textId="77777777" w:rsidTr="00856E59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EC4D1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13401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4FF6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6E19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Style w:val="v-product-featuresname"/>
                <w:rFonts w:ascii="Times New Roman" w:hAnsi="Times New Roman" w:cs="Times New Roman"/>
                <w:shd w:val="clear" w:color="auto" w:fill="FFFFFF"/>
              </w:rPr>
              <w:t>Ширина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7BA440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Style w:val="v-product-featuresvalue"/>
                <w:rFonts w:ascii="Times New Roman" w:hAnsi="Times New Roman" w:cs="Times New Roman"/>
              </w:rPr>
              <w:t>340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FD00A38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Миллиметр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4EC1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2485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DC92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1AAB04EE" w14:textId="77777777" w:rsidTr="00856E59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661E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61529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69B9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CA815" w14:textId="77777777" w:rsidR="00DA692E" w:rsidRPr="00856E59" w:rsidRDefault="00DA692E" w:rsidP="00856E59">
            <w:pPr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Style w:val="v-product-featuresname"/>
                <w:rFonts w:ascii="Times New Roman" w:hAnsi="Times New Roman" w:cs="Times New Roman"/>
                <w:shd w:val="clear" w:color="auto" w:fill="FFFFFF"/>
              </w:rPr>
              <w:t>Длина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7590380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Style w:val="v-product-featuresvalue"/>
                <w:rFonts w:ascii="Times New Roman" w:hAnsi="Times New Roman" w:cs="Times New Roman"/>
              </w:rPr>
              <w:t>340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CE7FF1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Миллиметр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315E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B863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8192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7D73D3D1" w14:textId="77777777" w:rsidTr="00856E59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8E4D2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F1545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FCEC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BC86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Style w:val="v-product-featuresname"/>
                <w:rFonts w:ascii="Times New Roman" w:hAnsi="Times New Roman" w:cs="Times New Roman"/>
                <w:shd w:val="clear" w:color="auto" w:fill="FFFFFF"/>
              </w:rPr>
              <w:t>Вес</w:t>
            </w:r>
          </w:p>
          <w:p w14:paraId="043344A0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DDC6C9E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  <w:shd w:val="clear" w:color="auto" w:fill="FFFFFF"/>
              </w:rPr>
              <w:t>≥ 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C3FAF9B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Килограмм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0AEB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B816A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09EAC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92E" w:rsidRPr="002830B8" w14:paraId="38228272" w14:textId="77777777" w:rsidTr="00856E59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06F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00BD" w14:textId="77777777" w:rsidR="00DA692E" w:rsidRPr="00856E59" w:rsidRDefault="00DA692E" w:rsidP="00856E59">
            <w:pPr>
              <w:pStyle w:val="1"/>
              <w:spacing w:before="0" w:beforeAutospacing="0" w:after="0" w:afterAutospacing="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0A8E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1D6C3" w14:textId="77777777" w:rsidR="00DA692E" w:rsidRPr="00856E59" w:rsidRDefault="00DA692E" w:rsidP="00856E59">
            <w:pPr>
              <w:spacing w:after="0" w:line="240" w:lineRule="auto"/>
              <w:jc w:val="center"/>
              <w:rPr>
                <w:rStyle w:val="typography5vy1f47"/>
                <w:rFonts w:ascii="Times New Roman" w:hAnsi="Times New Roman" w:cs="Times New Roman"/>
              </w:rPr>
            </w:pPr>
            <w:r w:rsidRPr="00856E59">
              <w:rPr>
                <w:rStyle w:val="v-product-featuresname"/>
                <w:rFonts w:ascii="Times New Roman" w:hAnsi="Times New Roman" w:cs="Times New Roman"/>
                <w:shd w:val="clear" w:color="auto" w:fill="FFFFFF"/>
              </w:rPr>
              <w:t>Цвет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898AB49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Style w:val="v-product-featuresvalue"/>
                <w:rFonts w:ascii="Times New Roman" w:hAnsi="Times New Roman" w:cs="Times New Roman"/>
              </w:rPr>
              <w:t>Черный</w:t>
            </w:r>
          </w:p>
          <w:p w14:paraId="13F0156C" w14:textId="77777777" w:rsidR="00DA692E" w:rsidRPr="00856E59" w:rsidRDefault="00DA692E" w:rsidP="00856E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C728B0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6E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D621D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9DE0F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8B207" w14:textId="77777777" w:rsidR="00DA692E" w:rsidRPr="00856E59" w:rsidRDefault="00DA692E" w:rsidP="00856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1271BE1" w14:textId="52230537" w:rsidR="00F11B78" w:rsidRDefault="00F11B78" w:rsidP="00CC21A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48BF748" w14:textId="289A5901" w:rsidR="00856E59" w:rsidRDefault="00856E59" w:rsidP="00CC21A3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357" w:type="dxa"/>
        <w:tblLook w:val="01E0" w:firstRow="1" w:lastRow="1" w:firstColumn="1" w:lastColumn="1" w:noHBand="0" w:noVBand="0"/>
      </w:tblPr>
      <w:tblGrid>
        <w:gridCol w:w="4441"/>
        <w:gridCol w:w="236"/>
        <w:gridCol w:w="4680"/>
      </w:tblGrid>
      <w:tr w:rsidR="00856E59" w:rsidRPr="0005712C" w14:paraId="4FF1E5C3" w14:textId="77777777" w:rsidTr="001740AB">
        <w:tc>
          <w:tcPr>
            <w:tcW w:w="4441" w:type="dxa"/>
          </w:tcPr>
          <w:p w14:paraId="146B4ED7" w14:textId="77777777" w:rsidR="00856E59" w:rsidRPr="0005712C" w:rsidRDefault="00856E59" w:rsidP="00174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5712C"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ЗАКАЗЧИК:</w:t>
            </w:r>
          </w:p>
          <w:p w14:paraId="73BC3E5B" w14:textId="77777777" w:rsidR="00856E59" w:rsidRPr="0005712C" w:rsidRDefault="00856E59" w:rsidP="00174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17B1285D" w14:textId="77777777" w:rsidR="00856E59" w:rsidRPr="0005712C" w:rsidRDefault="00856E59" w:rsidP="00174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 w:rsidRPr="0005712C"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правляющ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ий</w:t>
            </w:r>
            <w:r w:rsidRPr="0005712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делами</w:t>
            </w:r>
          </w:p>
          <w:p w14:paraId="026642A5" w14:textId="77777777" w:rsidR="00856E59" w:rsidRPr="0005712C" w:rsidRDefault="00856E59" w:rsidP="00174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281752AA" w14:textId="77777777" w:rsidR="00856E59" w:rsidRPr="0005712C" w:rsidRDefault="00856E59" w:rsidP="00174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5712C">
              <w:rPr>
                <w:rFonts w:ascii="Times New Roman" w:eastAsiaTheme="minorEastAsia" w:hAnsi="Times New Roman" w:cs="Times New Roman"/>
                <w:sz w:val="24"/>
                <w:szCs w:val="24"/>
              </w:rPr>
              <w:t>____________/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М.Н. Демьянович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/  </w:t>
            </w:r>
          </w:p>
        </w:tc>
        <w:tc>
          <w:tcPr>
            <w:tcW w:w="236" w:type="dxa"/>
          </w:tcPr>
          <w:p w14:paraId="21CB095F" w14:textId="77777777" w:rsidR="00856E59" w:rsidRPr="0005712C" w:rsidRDefault="00856E59" w:rsidP="00174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14:paraId="0533422E" w14:textId="77777777" w:rsidR="00856E59" w:rsidRPr="0005712C" w:rsidRDefault="00856E59" w:rsidP="001740AB">
            <w:pPr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5712C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  <w:p w14:paraId="1A7E88D3" w14:textId="77777777" w:rsidR="00856E59" w:rsidRPr="0005712C" w:rsidRDefault="00856E59" w:rsidP="001740AB">
            <w:pPr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3BD47" w14:textId="77777777" w:rsidR="00856E59" w:rsidRPr="0005712C" w:rsidRDefault="00856E59" w:rsidP="001740AB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12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</w:t>
            </w:r>
          </w:p>
          <w:p w14:paraId="3E91103B" w14:textId="77777777" w:rsidR="00856E59" w:rsidRPr="0005712C" w:rsidRDefault="00856E59" w:rsidP="001740AB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286D31" w14:textId="77777777" w:rsidR="00856E59" w:rsidRPr="002D63DE" w:rsidRDefault="00856E59" w:rsidP="001740AB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 /__________ /</w:t>
            </w:r>
          </w:p>
        </w:tc>
      </w:tr>
    </w:tbl>
    <w:p w14:paraId="445538A8" w14:textId="77777777" w:rsidR="00856E59" w:rsidRPr="00CC21A3" w:rsidRDefault="00856E59" w:rsidP="00CC21A3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856E59" w:rsidRPr="00CC21A3" w:rsidSect="00D93624">
      <w:pgSz w:w="16838" w:h="11906" w:orient="landscape"/>
      <w:pgMar w:top="568" w:right="709" w:bottom="142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8099E"/>
    <w:multiLevelType w:val="hybridMultilevel"/>
    <w:tmpl w:val="5E6E34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3400DF"/>
    <w:multiLevelType w:val="hybridMultilevel"/>
    <w:tmpl w:val="17E4D06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9592D67"/>
    <w:multiLevelType w:val="hybridMultilevel"/>
    <w:tmpl w:val="8048CE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>
    <w:nsid w:val="37D0583D"/>
    <w:multiLevelType w:val="hybridMultilevel"/>
    <w:tmpl w:val="BD969C1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9A35D51"/>
    <w:multiLevelType w:val="hybridMultilevel"/>
    <w:tmpl w:val="87B21C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C59F5"/>
    <w:multiLevelType w:val="hybridMultilevel"/>
    <w:tmpl w:val="83303E7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2073CCF"/>
    <w:multiLevelType w:val="hybridMultilevel"/>
    <w:tmpl w:val="3C7A659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47943DF3"/>
    <w:multiLevelType w:val="hybridMultilevel"/>
    <w:tmpl w:val="FD9AA33E"/>
    <w:lvl w:ilvl="0" w:tplc="08642F2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0167CD"/>
    <w:multiLevelType w:val="hybridMultilevel"/>
    <w:tmpl w:val="D4BE1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258AD"/>
    <w:multiLevelType w:val="hybridMultilevel"/>
    <w:tmpl w:val="52BA452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518646DF"/>
    <w:multiLevelType w:val="hybridMultilevel"/>
    <w:tmpl w:val="48DED4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E0A7699"/>
    <w:multiLevelType w:val="multilevel"/>
    <w:tmpl w:val="4AF2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974332"/>
    <w:multiLevelType w:val="hybridMultilevel"/>
    <w:tmpl w:val="42E83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D404E3"/>
    <w:multiLevelType w:val="hybridMultilevel"/>
    <w:tmpl w:val="476A3B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1"/>
  </w:num>
  <w:num w:numId="5">
    <w:abstractNumId w:val="13"/>
  </w:num>
  <w:num w:numId="6">
    <w:abstractNumId w:val="9"/>
  </w:num>
  <w:num w:numId="7">
    <w:abstractNumId w:val="0"/>
  </w:num>
  <w:num w:numId="8">
    <w:abstractNumId w:val="6"/>
  </w:num>
  <w:num w:numId="9">
    <w:abstractNumId w:val="10"/>
  </w:num>
  <w:num w:numId="10">
    <w:abstractNumId w:val="3"/>
  </w:num>
  <w:num w:numId="11">
    <w:abstractNumId w:val="12"/>
  </w:num>
  <w:num w:numId="12">
    <w:abstractNumId w:val="2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EA"/>
    <w:rsid w:val="000044EA"/>
    <w:rsid w:val="00023764"/>
    <w:rsid w:val="0003428C"/>
    <w:rsid w:val="00035AB5"/>
    <w:rsid w:val="00050C98"/>
    <w:rsid w:val="00070E01"/>
    <w:rsid w:val="0008260E"/>
    <w:rsid w:val="0009491E"/>
    <w:rsid w:val="000A2C25"/>
    <w:rsid w:val="000E6C9B"/>
    <w:rsid w:val="000F1F1C"/>
    <w:rsid w:val="000F580B"/>
    <w:rsid w:val="00110685"/>
    <w:rsid w:val="00136A2C"/>
    <w:rsid w:val="001913F7"/>
    <w:rsid w:val="0019272E"/>
    <w:rsid w:val="001A7834"/>
    <w:rsid w:val="001E44B7"/>
    <w:rsid w:val="001F5B68"/>
    <w:rsid w:val="0025233D"/>
    <w:rsid w:val="002D63DE"/>
    <w:rsid w:val="00331328"/>
    <w:rsid w:val="003A49E3"/>
    <w:rsid w:val="00416659"/>
    <w:rsid w:val="00494FCE"/>
    <w:rsid w:val="004B1FFE"/>
    <w:rsid w:val="004B5155"/>
    <w:rsid w:val="004C25CE"/>
    <w:rsid w:val="004E0843"/>
    <w:rsid w:val="004E3925"/>
    <w:rsid w:val="00522697"/>
    <w:rsid w:val="00583FDB"/>
    <w:rsid w:val="005A4885"/>
    <w:rsid w:val="005B2320"/>
    <w:rsid w:val="005B48FF"/>
    <w:rsid w:val="00601ADD"/>
    <w:rsid w:val="00634443"/>
    <w:rsid w:val="006B2959"/>
    <w:rsid w:val="006C03C2"/>
    <w:rsid w:val="00791E4F"/>
    <w:rsid w:val="00794232"/>
    <w:rsid w:val="0079654B"/>
    <w:rsid w:val="007A07E3"/>
    <w:rsid w:val="008156CA"/>
    <w:rsid w:val="0082038A"/>
    <w:rsid w:val="008357A0"/>
    <w:rsid w:val="00856E59"/>
    <w:rsid w:val="008A3367"/>
    <w:rsid w:val="008A6EAD"/>
    <w:rsid w:val="008E1FB0"/>
    <w:rsid w:val="008E5357"/>
    <w:rsid w:val="00930919"/>
    <w:rsid w:val="0093398B"/>
    <w:rsid w:val="00986380"/>
    <w:rsid w:val="009B10D5"/>
    <w:rsid w:val="009D789B"/>
    <w:rsid w:val="009E0692"/>
    <w:rsid w:val="00AE4655"/>
    <w:rsid w:val="00B45FFE"/>
    <w:rsid w:val="00B577DD"/>
    <w:rsid w:val="00B6050D"/>
    <w:rsid w:val="00B63BA7"/>
    <w:rsid w:val="00BE699E"/>
    <w:rsid w:val="00C02F01"/>
    <w:rsid w:val="00C4095D"/>
    <w:rsid w:val="00C70F48"/>
    <w:rsid w:val="00C741BC"/>
    <w:rsid w:val="00CC21A3"/>
    <w:rsid w:val="00CC2CAE"/>
    <w:rsid w:val="00CE5E8C"/>
    <w:rsid w:val="00D10489"/>
    <w:rsid w:val="00D3125A"/>
    <w:rsid w:val="00D736E3"/>
    <w:rsid w:val="00D93624"/>
    <w:rsid w:val="00D93FF1"/>
    <w:rsid w:val="00DA692E"/>
    <w:rsid w:val="00DB5F5C"/>
    <w:rsid w:val="00DC3238"/>
    <w:rsid w:val="00DC6409"/>
    <w:rsid w:val="00E648AB"/>
    <w:rsid w:val="00E77B14"/>
    <w:rsid w:val="00EC1D06"/>
    <w:rsid w:val="00ED2D0E"/>
    <w:rsid w:val="00ED795D"/>
    <w:rsid w:val="00F10B0D"/>
    <w:rsid w:val="00F11B78"/>
    <w:rsid w:val="00F44280"/>
    <w:rsid w:val="00F5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ED6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4F"/>
  </w:style>
  <w:style w:type="paragraph" w:styleId="1">
    <w:name w:val="heading 1"/>
    <w:basedOn w:val="a"/>
    <w:link w:val="10"/>
    <w:uiPriority w:val="9"/>
    <w:qFormat/>
    <w:rsid w:val="000949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B1FFE"/>
    <w:pPr>
      <w:keepNext/>
      <w:keepLines/>
      <w:widowControl w:val="0"/>
      <w:suppressAutoHyphens/>
      <w:autoSpaceDE w:val="0"/>
      <w:autoSpaceDN w:val="0"/>
      <w:adjustRightInd w:val="0"/>
      <w:spacing w:before="40" w:after="0" w:line="240" w:lineRule="auto"/>
      <w:outlineLvl w:val="1"/>
    </w:pPr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3BA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949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aliases w:val="асз.Списка,ТЗ список,Перечисление,* для кейсов,Маркер,Абзац списка (1 уровень)"/>
    <w:basedOn w:val="a"/>
    <w:link w:val="a6"/>
    <w:uiPriority w:val="34"/>
    <w:qFormat/>
    <w:rsid w:val="0009491E"/>
    <w:pPr>
      <w:widowControl w:val="0"/>
      <w:suppressAutoHyphens/>
      <w:autoSpaceDE w:val="0"/>
      <w:autoSpaceDN w:val="0"/>
      <w:adjustRightInd w:val="0"/>
      <w:spacing w:after="0" w:line="240" w:lineRule="auto"/>
      <w:ind w:left="720"/>
      <w:contextualSpacing/>
    </w:pPr>
    <w:rPr>
      <w:rFonts w:ascii="PT Astra Serif" w:eastAsia="PT Astra Serif" w:hAnsi="Calibri" w:cs="Mangal"/>
      <w:kern w:val="1"/>
      <w:sz w:val="24"/>
      <w:szCs w:val="21"/>
      <w:lang w:eastAsia="ru-RU" w:bidi="hi-IN"/>
    </w:rPr>
  </w:style>
  <w:style w:type="paragraph" w:customStyle="1" w:styleId="formattext">
    <w:name w:val="formattext"/>
    <w:basedOn w:val="a"/>
    <w:rsid w:val="00094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C2CAE"/>
    <w:rPr>
      <w:color w:val="0000FF"/>
      <w:u w:val="single"/>
    </w:rPr>
  </w:style>
  <w:style w:type="paragraph" w:customStyle="1" w:styleId="chars-item-mc">
    <w:name w:val="chars-item-mc"/>
    <w:basedOn w:val="a"/>
    <w:rsid w:val="00CE5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aliases w:val="Сетка таблицы GR"/>
    <w:basedOn w:val="a1"/>
    <w:uiPriority w:val="59"/>
    <w:rsid w:val="008E1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B1FFE"/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ru-RU" w:bidi="hi-IN"/>
    </w:rPr>
  </w:style>
  <w:style w:type="character" w:customStyle="1" w:styleId="a6">
    <w:name w:val="Абзац списка Знак"/>
    <w:aliases w:val="асз.Списка Знак,ТЗ список Знак,Перечисление Знак,* для кейсов Знак,Маркер Знак,Абзац списка (1 уровень) Знак"/>
    <w:link w:val="a5"/>
    <w:uiPriority w:val="34"/>
    <w:locked/>
    <w:rsid w:val="00D3125A"/>
    <w:rPr>
      <w:rFonts w:ascii="PT Astra Serif" w:eastAsia="PT Astra Serif" w:hAnsi="Calibri" w:cs="Mangal"/>
      <w:kern w:val="1"/>
      <w:sz w:val="24"/>
      <w:szCs w:val="21"/>
      <w:lang w:eastAsia="ru-RU" w:bidi="hi-IN"/>
    </w:rPr>
  </w:style>
  <w:style w:type="character" w:customStyle="1" w:styleId="code-okpd2">
    <w:name w:val="code-okpd2"/>
    <w:basedOn w:val="a0"/>
    <w:rsid w:val="00D3125A"/>
  </w:style>
  <w:style w:type="character" w:styleId="a9">
    <w:name w:val="Strong"/>
    <w:basedOn w:val="a0"/>
    <w:uiPriority w:val="22"/>
    <w:qFormat/>
    <w:rsid w:val="008E5357"/>
    <w:rPr>
      <w:b/>
      <w:bCs/>
    </w:rPr>
  </w:style>
  <w:style w:type="character" w:customStyle="1" w:styleId="typography5vy1f47">
    <w:name w:val="_typography_5vy1f_47"/>
    <w:basedOn w:val="a0"/>
    <w:rsid w:val="00CC21A3"/>
  </w:style>
  <w:style w:type="character" w:customStyle="1" w:styleId="highlightcolor">
    <w:name w:val="highlightcolor"/>
    <w:basedOn w:val="a0"/>
    <w:rsid w:val="004B5155"/>
  </w:style>
  <w:style w:type="paragraph" w:customStyle="1" w:styleId="attributeitem">
    <w:name w:val="attribute__item"/>
    <w:basedOn w:val="a"/>
    <w:rsid w:val="004B5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erties-groupname">
    <w:name w:val="properties-group__name"/>
    <w:basedOn w:val="a0"/>
    <w:rsid w:val="00DA692E"/>
  </w:style>
  <w:style w:type="character" w:customStyle="1" w:styleId="v-product-featuresname">
    <w:name w:val="v-product-features__name"/>
    <w:basedOn w:val="a0"/>
    <w:rsid w:val="00DA692E"/>
  </w:style>
  <w:style w:type="character" w:customStyle="1" w:styleId="v-product-featuresvalue">
    <w:name w:val="v-product-features__value"/>
    <w:basedOn w:val="a0"/>
    <w:rsid w:val="00DA69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4F"/>
  </w:style>
  <w:style w:type="paragraph" w:styleId="1">
    <w:name w:val="heading 1"/>
    <w:basedOn w:val="a"/>
    <w:link w:val="10"/>
    <w:uiPriority w:val="9"/>
    <w:qFormat/>
    <w:rsid w:val="000949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B1FFE"/>
    <w:pPr>
      <w:keepNext/>
      <w:keepLines/>
      <w:widowControl w:val="0"/>
      <w:suppressAutoHyphens/>
      <w:autoSpaceDE w:val="0"/>
      <w:autoSpaceDN w:val="0"/>
      <w:adjustRightInd w:val="0"/>
      <w:spacing w:before="40" w:after="0" w:line="240" w:lineRule="auto"/>
      <w:outlineLvl w:val="1"/>
    </w:pPr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3BA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949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aliases w:val="асз.Списка,ТЗ список,Перечисление,* для кейсов,Маркер,Абзац списка (1 уровень)"/>
    <w:basedOn w:val="a"/>
    <w:link w:val="a6"/>
    <w:uiPriority w:val="34"/>
    <w:qFormat/>
    <w:rsid w:val="0009491E"/>
    <w:pPr>
      <w:widowControl w:val="0"/>
      <w:suppressAutoHyphens/>
      <w:autoSpaceDE w:val="0"/>
      <w:autoSpaceDN w:val="0"/>
      <w:adjustRightInd w:val="0"/>
      <w:spacing w:after="0" w:line="240" w:lineRule="auto"/>
      <w:ind w:left="720"/>
      <w:contextualSpacing/>
    </w:pPr>
    <w:rPr>
      <w:rFonts w:ascii="PT Astra Serif" w:eastAsia="PT Astra Serif" w:hAnsi="Calibri" w:cs="Mangal"/>
      <w:kern w:val="1"/>
      <w:sz w:val="24"/>
      <w:szCs w:val="21"/>
      <w:lang w:eastAsia="ru-RU" w:bidi="hi-IN"/>
    </w:rPr>
  </w:style>
  <w:style w:type="paragraph" w:customStyle="1" w:styleId="formattext">
    <w:name w:val="formattext"/>
    <w:basedOn w:val="a"/>
    <w:rsid w:val="00094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C2CAE"/>
    <w:rPr>
      <w:color w:val="0000FF"/>
      <w:u w:val="single"/>
    </w:rPr>
  </w:style>
  <w:style w:type="paragraph" w:customStyle="1" w:styleId="chars-item-mc">
    <w:name w:val="chars-item-mc"/>
    <w:basedOn w:val="a"/>
    <w:rsid w:val="00CE5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aliases w:val="Сетка таблицы GR"/>
    <w:basedOn w:val="a1"/>
    <w:uiPriority w:val="59"/>
    <w:rsid w:val="008E1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B1FFE"/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ru-RU" w:bidi="hi-IN"/>
    </w:rPr>
  </w:style>
  <w:style w:type="character" w:customStyle="1" w:styleId="a6">
    <w:name w:val="Абзац списка Знак"/>
    <w:aliases w:val="асз.Списка Знак,ТЗ список Знак,Перечисление Знак,* для кейсов Знак,Маркер Знак,Абзац списка (1 уровень) Знак"/>
    <w:link w:val="a5"/>
    <w:uiPriority w:val="34"/>
    <w:locked/>
    <w:rsid w:val="00D3125A"/>
    <w:rPr>
      <w:rFonts w:ascii="PT Astra Serif" w:eastAsia="PT Astra Serif" w:hAnsi="Calibri" w:cs="Mangal"/>
      <w:kern w:val="1"/>
      <w:sz w:val="24"/>
      <w:szCs w:val="21"/>
      <w:lang w:eastAsia="ru-RU" w:bidi="hi-IN"/>
    </w:rPr>
  </w:style>
  <w:style w:type="character" w:customStyle="1" w:styleId="code-okpd2">
    <w:name w:val="code-okpd2"/>
    <w:basedOn w:val="a0"/>
    <w:rsid w:val="00D3125A"/>
  </w:style>
  <w:style w:type="character" w:styleId="a9">
    <w:name w:val="Strong"/>
    <w:basedOn w:val="a0"/>
    <w:uiPriority w:val="22"/>
    <w:qFormat/>
    <w:rsid w:val="008E5357"/>
    <w:rPr>
      <w:b/>
      <w:bCs/>
    </w:rPr>
  </w:style>
  <w:style w:type="character" w:customStyle="1" w:styleId="typography5vy1f47">
    <w:name w:val="_typography_5vy1f_47"/>
    <w:basedOn w:val="a0"/>
    <w:rsid w:val="00CC21A3"/>
  </w:style>
  <w:style w:type="character" w:customStyle="1" w:styleId="highlightcolor">
    <w:name w:val="highlightcolor"/>
    <w:basedOn w:val="a0"/>
    <w:rsid w:val="004B5155"/>
  </w:style>
  <w:style w:type="paragraph" w:customStyle="1" w:styleId="attributeitem">
    <w:name w:val="attribute__item"/>
    <w:basedOn w:val="a"/>
    <w:rsid w:val="004B5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erties-groupname">
    <w:name w:val="properties-group__name"/>
    <w:basedOn w:val="a0"/>
    <w:rsid w:val="00DA692E"/>
  </w:style>
  <w:style w:type="character" w:customStyle="1" w:styleId="v-product-featuresname">
    <w:name w:val="v-product-features__name"/>
    <w:basedOn w:val="a0"/>
    <w:rsid w:val="00DA692E"/>
  </w:style>
  <w:style w:type="character" w:customStyle="1" w:styleId="v-product-featuresvalue">
    <w:name w:val="v-product-features__value"/>
    <w:basedOn w:val="a0"/>
    <w:rsid w:val="00DA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35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1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40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7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8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skva.tara.ru/catalog/yemkosti_dlya_otkhodov/filter/vneshniy_vid-is-%D1%86%D0%B8%D0%BB%D0%B8%D0%BD%D0%B4%D1%80%D0%B8%D1%87%D0%B5%D1%81%D0%BA%D0%B0%D1%8F/appl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BB3F8-60F3-41E4-BE09-BB2BD7B3B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3878</Words>
  <Characters>22108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Борденюк Лидия Петровна</dc:creator>
  <cp:keywords/>
  <dc:description/>
  <cp:lastModifiedBy>Шилова Дарья Александровна</cp:lastModifiedBy>
  <cp:revision>20</cp:revision>
  <dcterms:created xsi:type="dcterms:W3CDTF">2026-03-17T14:06:00Z</dcterms:created>
  <dcterms:modified xsi:type="dcterms:W3CDTF">2026-05-26T12:48:00Z</dcterms:modified>
</cp:coreProperties>
</file>